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FC077" w14:textId="613ACD54" w:rsidR="002E28BA" w:rsidRPr="00841BCD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074F41" w:rsidRPr="00074F41">
        <w:rPr>
          <w:rFonts w:ascii="Arial" w:eastAsia="SimSun" w:hAnsi="Arial"/>
          <w:b/>
          <w:bCs/>
          <w:sz w:val="24"/>
          <w:lang w:eastAsia="ja-JP"/>
        </w:rPr>
        <w:t>R4-211863</w:t>
      </w:r>
      <w:r w:rsidR="00074F41">
        <w:rPr>
          <w:rFonts w:ascii="Arial" w:eastAsia="SimSun" w:hAnsi="Arial"/>
          <w:b/>
          <w:bCs/>
          <w:sz w:val="24"/>
          <w:lang w:eastAsia="ja-JP"/>
        </w:rPr>
        <w:t>3</w:t>
      </w:r>
    </w:p>
    <w:p w14:paraId="614A4B56" w14:textId="068ECAC4" w:rsidR="00EF6D2B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2E6E17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2E6E17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November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  <w:bookmarkEnd w:id="1"/>
      <w:bookmarkEnd w:id="2"/>
    </w:p>
    <w:p w14:paraId="2F05797A" w14:textId="77777777" w:rsidR="002E28BA" w:rsidRPr="002E28BA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</w:p>
    <w:p w14:paraId="7A390A17" w14:textId="2AAA01F9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EC7C2B" w:rsidRPr="00EC7C2B">
        <w:rPr>
          <w:rFonts w:ascii="Arial" w:hAnsi="Arial" w:cs="Arial"/>
          <w:b/>
          <w:sz w:val="22"/>
          <w:szCs w:val="22"/>
        </w:rPr>
        <w:t>TP to TR 38.717-02-01 Addition of CA_n7-n8</w:t>
      </w:r>
    </w:p>
    <w:p w14:paraId="79450B1D" w14:textId="0037EEB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</w:p>
    <w:p w14:paraId="68C853FD" w14:textId="3DDB4610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bookmarkStart w:id="4" w:name="_Hlk83740164"/>
      <w:r w:rsidR="00074F41">
        <w:rPr>
          <w:rFonts w:ascii="Arial" w:hAnsi="Arial" w:cs="Arial"/>
          <w:b/>
          <w:sz w:val="22"/>
          <w:szCs w:val="22"/>
        </w:rPr>
        <w:t>7.7.2</w:t>
      </w:r>
      <w:bookmarkEnd w:id="4"/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9A2964D" w:rsidR="00B12FA1" w:rsidRDefault="00B12FA1" w:rsidP="00B12FA1">
      <w:r>
        <w:t xml:space="preserve">This is a </w:t>
      </w:r>
      <w:r w:rsidR="00EC7C2B" w:rsidRPr="00EC7C2B">
        <w:t xml:space="preserve">TP to TR 38.717-02-01 </w:t>
      </w:r>
      <w:r w:rsidR="00EC7C2B">
        <w:t>for a</w:t>
      </w:r>
      <w:r w:rsidR="00EC7C2B" w:rsidRPr="00EC7C2B">
        <w:t>ddition of CA_n7-n8</w:t>
      </w:r>
      <w:r w:rsidR="009E3624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733AADB6">
        <w:rPr>
          <w:color w:val="0070C0"/>
        </w:rPr>
        <w:t>************************************* Start of TP*****************************************</w:t>
      </w:r>
    </w:p>
    <w:p w14:paraId="78E455CE" w14:textId="77777777" w:rsidR="00074F41" w:rsidRDefault="00074F41" w:rsidP="00074F41">
      <w:pPr>
        <w:pStyle w:val="Heading2"/>
        <w:rPr>
          <w:ins w:id="5" w:author="Nokia, Johannes" w:date="2021-10-22T14:33:00Z"/>
          <w:lang w:val="en-US" w:eastAsia="ja-JP"/>
        </w:rPr>
      </w:pPr>
      <w:bookmarkStart w:id="6" w:name="_Toc32158"/>
      <w:ins w:id="7" w:author="Nokia, Johannes" w:date="2021-10-22T14:33:00Z">
        <w:r>
          <w:rPr>
            <w:rFonts w:hint="eastAsia"/>
            <w:lang w:val="en-US" w:eastAsia="zh-CN"/>
          </w:rPr>
          <w:t>6.</w:t>
        </w:r>
        <w:r w:rsidRPr="00EC7C2B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eastAsia="MS Mincho" w:cs="Arial"/>
            <w:bCs/>
            <w:lang w:val="en-US"/>
          </w:rPr>
          <w:t>CA_n7-n</w:t>
        </w:r>
        <w:bookmarkEnd w:id="6"/>
        <w:r>
          <w:rPr>
            <w:rFonts w:eastAsia="MS Mincho" w:cs="Arial"/>
            <w:bCs/>
            <w:lang w:val="en-US"/>
          </w:rPr>
          <w:t>8</w:t>
        </w:r>
      </w:ins>
    </w:p>
    <w:p w14:paraId="6ABCAC68" w14:textId="77777777" w:rsidR="00074F41" w:rsidRDefault="00074F41" w:rsidP="00074F41">
      <w:pPr>
        <w:pStyle w:val="Heading3"/>
        <w:rPr>
          <w:ins w:id="8" w:author="Nokia, Johannes" w:date="2021-10-22T14:33:00Z"/>
          <w:lang w:val="en-US"/>
        </w:rPr>
      </w:pPr>
      <w:bookmarkStart w:id="9" w:name="_Toc12609"/>
      <w:ins w:id="10" w:author="Nokia, Johannes" w:date="2021-10-22T14:33:00Z">
        <w:r>
          <w:rPr>
            <w:rFonts w:hint="eastAsia"/>
            <w:lang w:val="en-US" w:eastAsia="zh-CN"/>
          </w:rPr>
          <w:t>6.</w:t>
        </w:r>
        <w:r w:rsidRPr="00EC7C2B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9"/>
      </w:ins>
    </w:p>
    <w:p w14:paraId="632EF343" w14:textId="77777777" w:rsidR="00074F41" w:rsidRDefault="00074F41" w:rsidP="00074F41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1" w:author="Nokia, Johannes" w:date="2021-10-22T14:33:00Z"/>
          <w:lang w:eastAsia="zh-CN"/>
        </w:rPr>
      </w:pPr>
      <w:bookmarkStart w:id="12" w:name="_Toc4466"/>
      <w:ins w:id="13" w:author="Nokia, Johannes" w:date="2021-10-22T14:33:00Z">
        <w:r>
          <w:rPr>
            <w:rFonts w:hint="eastAsia"/>
            <w:lang w:eastAsia="zh-CN"/>
          </w:rPr>
          <w:t>6.</w:t>
        </w:r>
        <w:r w:rsidRPr="00EC7C2B">
          <w:rPr>
            <w:highlight w:val="yellow"/>
            <w:lang w:eastAsia="zh-CN"/>
          </w:rPr>
          <w:t>x</w:t>
        </w:r>
        <w:r>
          <w:rPr>
            <w:lang w:eastAsia="zh-CN"/>
          </w:rPr>
          <w:t>.1.1 Operating bands for CA</w:t>
        </w:r>
        <w:bookmarkEnd w:id="12"/>
      </w:ins>
    </w:p>
    <w:p w14:paraId="1B37373F" w14:textId="77777777" w:rsidR="00074F41" w:rsidRDefault="00074F41" w:rsidP="00074F41">
      <w:pPr>
        <w:pStyle w:val="TH"/>
        <w:rPr>
          <w:ins w:id="14" w:author="Nokia, Johannes" w:date="2021-10-22T14:33:00Z"/>
          <w:lang w:eastAsia="ja-JP"/>
        </w:rPr>
      </w:pPr>
      <w:ins w:id="15" w:author="Nokia, Johannes" w:date="2021-10-22T14:33:00Z">
        <w:r>
          <w:t xml:space="preserve">Table </w:t>
        </w:r>
        <w:r>
          <w:rPr>
            <w:rFonts w:hint="eastAsia"/>
            <w:lang w:eastAsia="zh-CN"/>
          </w:rPr>
          <w:t>6.</w:t>
        </w:r>
        <w:r w:rsidRPr="00EC7C2B">
          <w:rPr>
            <w:highlight w:val="yellow"/>
            <w:lang w:eastAsia="zh-CN"/>
          </w:rPr>
          <w:t>x</w:t>
        </w:r>
        <w:r>
          <w:rPr>
            <w:lang w:eastAsia="zh-CN"/>
          </w:rPr>
          <w:t>.1.1</w:t>
        </w:r>
        <w:r>
          <w:t>-1: CA band combination</w:t>
        </w:r>
      </w:ins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074F41" w14:paraId="45A5C1CD" w14:textId="77777777" w:rsidTr="008F031E">
        <w:trPr>
          <w:trHeight w:val="268"/>
          <w:jc w:val="center"/>
          <w:ins w:id="16" w:author="Nokia, Johannes" w:date="2021-10-22T14:33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2090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7" w:author="Nokia, Johannes" w:date="2021-10-22T14:33:00Z"/>
                <w:rFonts w:ascii="Arial" w:hAnsi="Arial" w:cs="Arial"/>
                <w:b/>
                <w:sz w:val="18"/>
                <w:lang w:val="zh-CN" w:eastAsia="zh-CN"/>
              </w:rPr>
            </w:pPr>
            <w:ins w:id="18" w:author="Nokia, Johannes" w:date="2021-10-22T14:33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 Combination</w:t>
              </w:r>
            </w:ins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0263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9" w:author="Nokia, Johannes" w:date="2021-10-22T14:33:00Z"/>
                <w:rFonts w:ascii="Arial" w:hAnsi="Arial" w:cs="Arial"/>
                <w:b/>
                <w:sz w:val="18"/>
                <w:lang w:val="zh-CN" w:eastAsia="zh-CN"/>
              </w:rPr>
            </w:pPr>
            <w:ins w:id="20" w:author="Nokia, Johannes" w:date="2021-10-22T14:33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7425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1" w:author="Nokia, Johannes" w:date="2021-10-22T14:33:00Z"/>
                <w:rFonts w:ascii="Arial" w:hAnsi="Arial" w:cs="Arial"/>
                <w:b/>
                <w:sz w:val="18"/>
                <w:lang w:val="zh-CN" w:eastAsia="zh-CN"/>
              </w:rPr>
            </w:pPr>
            <w:ins w:id="22" w:author="Nokia, Johannes" w:date="2021-10-22T14:33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83AA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3" w:author="Nokia, Johannes" w:date="2021-10-22T14:33:00Z"/>
                <w:rFonts w:ascii="Arial" w:hAnsi="Arial" w:cs="Arial"/>
                <w:b/>
                <w:sz w:val="18"/>
                <w:lang w:val="zh-CN" w:eastAsia="zh-CN"/>
              </w:rPr>
            </w:pPr>
            <w:ins w:id="24" w:author="Nokia, Johannes" w:date="2021-10-22T14:33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CA88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5" w:author="Nokia, Johannes" w:date="2021-10-22T14:33:00Z"/>
                <w:rFonts w:ascii="Arial" w:hAnsi="Arial" w:cs="Arial"/>
                <w:b/>
                <w:sz w:val="18"/>
                <w:lang w:val="zh-CN" w:eastAsia="zh-CN"/>
              </w:rPr>
            </w:pPr>
            <w:ins w:id="26" w:author="Nokia, Johannes" w:date="2021-10-22T14:33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Duplex</w:t>
              </w:r>
            </w:ins>
          </w:p>
          <w:p w14:paraId="263E789C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7" w:author="Nokia, Johannes" w:date="2021-10-22T14:33:00Z"/>
                <w:rFonts w:ascii="Arial" w:hAnsi="Arial" w:cs="Arial"/>
                <w:b/>
                <w:sz w:val="18"/>
                <w:lang w:val="zh-CN" w:eastAsia="zh-CN"/>
              </w:rPr>
            </w:pPr>
            <w:ins w:id="28" w:author="Nokia, Johannes" w:date="2021-10-22T14:33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mode</w:t>
              </w:r>
            </w:ins>
          </w:p>
        </w:tc>
      </w:tr>
      <w:tr w:rsidR="00074F41" w14:paraId="74DE2C45" w14:textId="77777777" w:rsidTr="008F031E">
        <w:trPr>
          <w:trHeight w:val="184"/>
          <w:jc w:val="center"/>
          <w:ins w:id="29" w:author="Nokia, Johannes" w:date="2021-10-22T14:33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BA1B" w14:textId="77777777" w:rsidR="00074F41" w:rsidRDefault="00074F41" w:rsidP="008F031E">
            <w:pPr>
              <w:spacing w:after="0"/>
              <w:rPr>
                <w:ins w:id="30" w:author="Nokia, Johannes" w:date="2021-10-22T14:33:00Z"/>
                <w:rFonts w:ascii="Arial" w:hAnsi="Arial" w:cs="Arial"/>
                <w:b/>
                <w:sz w:val="18"/>
                <w:lang w:val="zh-CN" w:eastAsia="zh-CN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4F1E" w14:textId="77777777" w:rsidR="00074F41" w:rsidRDefault="00074F41" w:rsidP="008F031E">
            <w:pPr>
              <w:spacing w:after="0"/>
              <w:rPr>
                <w:ins w:id="31" w:author="Nokia, Johannes" w:date="2021-10-22T14:33:00Z"/>
                <w:rFonts w:ascii="Arial" w:hAnsi="Arial" w:cs="Arial"/>
                <w:b/>
                <w:sz w:val="18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D2F3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2" w:author="Nokia, Johannes" w:date="2021-10-22T14:33:00Z"/>
                <w:rFonts w:ascii="Arial" w:hAnsi="Arial" w:cs="Arial"/>
                <w:b/>
                <w:sz w:val="18"/>
                <w:lang w:val="zh-CN" w:eastAsia="zh-CN"/>
              </w:rPr>
            </w:pPr>
            <w:ins w:id="33" w:author="Nokia, Johannes" w:date="2021-10-22T14:33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5C5C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4" w:author="Nokia, Johannes" w:date="2021-10-22T14:33:00Z"/>
                <w:rFonts w:ascii="Arial" w:hAnsi="Arial" w:cs="Arial"/>
                <w:b/>
                <w:sz w:val="18"/>
                <w:lang w:val="zh-CN" w:eastAsia="zh-CN"/>
              </w:rPr>
            </w:pPr>
            <w:ins w:id="35" w:author="Nokia, Johannes" w:date="2021-10-22T14:33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02F4" w14:textId="77777777" w:rsidR="00074F41" w:rsidRDefault="00074F41" w:rsidP="008F031E">
            <w:pPr>
              <w:spacing w:after="0"/>
              <w:rPr>
                <w:ins w:id="36" w:author="Nokia, Johannes" w:date="2021-10-22T14:33:00Z"/>
                <w:rFonts w:ascii="Arial" w:hAnsi="Arial" w:cs="Arial"/>
                <w:b/>
                <w:sz w:val="18"/>
                <w:lang w:val="zh-CN" w:eastAsia="zh-CN"/>
              </w:rPr>
            </w:pPr>
          </w:p>
        </w:tc>
      </w:tr>
      <w:tr w:rsidR="00074F41" w14:paraId="18BF4710" w14:textId="77777777" w:rsidTr="008F031E">
        <w:trPr>
          <w:trHeight w:val="184"/>
          <w:jc w:val="center"/>
          <w:ins w:id="37" w:author="Nokia, Johannes" w:date="2021-10-22T14:33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46E9" w14:textId="77777777" w:rsidR="00074F41" w:rsidRDefault="00074F41" w:rsidP="008F031E">
            <w:pPr>
              <w:spacing w:after="0"/>
              <w:rPr>
                <w:ins w:id="38" w:author="Nokia, Johannes" w:date="2021-10-22T14:33:00Z"/>
                <w:rFonts w:ascii="Arial" w:hAnsi="Arial" w:cs="Arial"/>
                <w:b/>
                <w:sz w:val="18"/>
                <w:lang w:val="zh-CN" w:eastAsia="zh-CN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053B" w14:textId="77777777" w:rsidR="00074F41" w:rsidRDefault="00074F41" w:rsidP="008F031E">
            <w:pPr>
              <w:spacing w:after="0"/>
              <w:rPr>
                <w:ins w:id="39" w:author="Nokia, Johannes" w:date="2021-10-22T14:33:00Z"/>
                <w:rFonts w:ascii="Arial" w:hAnsi="Arial" w:cs="Arial"/>
                <w:b/>
                <w:sz w:val="18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5ED5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40" w:author="Nokia, Johannes" w:date="2021-10-22T14:33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Nokia, Johannes" w:date="2021-10-22T14:33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E646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42" w:author="Nokia, Johannes" w:date="2021-10-22T14:33:00Z"/>
                <w:rFonts w:ascii="Arial" w:hAnsi="Arial" w:cs="Arial"/>
                <w:b/>
                <w:sz w:val="18"/>
                <w:lang w:val="zh-CN" w:eastAsia="zh-CN"/>
              </w:rPr>
            </w:pPr>
            <w:ins w:id="43" w:author="Nokia, Johannes" w:date="2021-10-22T14:33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DD8E" w14:textId="77777777" w:rsidR="00074F41" w:rsidRDefault="00074F41" w:rsidP="008F031E">
            <w:pPr>
              <w:spacing w:after="0"/>
              <w:rPr>
                <w:ins w:id="44" w:author="Nokia, Johannes" w:date="2021-10-22T14:33:00Z"/>
                <w:rFonts w:ascii="Arial" w:hAnsi="Arial" w:cs="Arial"/>
                <w:b/>
                <w:sz w:val="18"/>
                <w:lang w:val="zh-CN" w:eastAsia="zh-CN"/>
              </w:rPr>
            </w:pPr>
          </w:p>
        </w:tc>
      </w:tr>
      <w:tr w:rsidR="00074F41" w14:paraId="5546FA91" w14:textId="77777777" w:rsidTr="008F031E">
        <w:trPr>
          <w:trHeight w:val="268"/>
          <w:jc w:val="center"/>
          <w:ins w:id="45" w:author="Nokia, Johannes" w:date="2021-10-22T14:33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E64F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46" w:author="Nokia, Johannes" w:date="2021-10-22T14:33:00Z"/>
                <w:rFonts w:ascii="Arial" w:hAnsi="Arial" w:cs="Arial"/>
                <w:sz w:val="18"/>
                <w:szCs w:val="18"/>
                <w:lang w:val="zh-CN" w:eastAsia="ja-JP"/>
              </w:rPr>
            </w:pPr>
            <w:ins w:id="47" w:author="Nokia, Johannes" w:date="2021-10-22T14:33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CA_n7-n8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5910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48" w:author="Nokia, Johannes" w:date="2021-10-22T14:33:00Z"/>
                <w:rFonts w:ascii="Arial" w:hAnsi="Arial" w:cs="Arial"/>
                <w:sz w:val="18"/>
                <w:lang w:val="sv-SE" w:eastAsia="ko-KR"/>
              </w:rPr>
            </w:pPr>
            <w:ins w:id="49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2981A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50" w:author="Nokia, Johannes" w:date="2021-10-22T14:33:00Z"/>
                <w:rFonts w:ascii="Arial" w:hAnsi="Arial" w:cs="Arial"/>
                <w:sz w:val="18"/>
                <w:lang w:val="sv-SE" w:eastAsia="ko-KR"/>
              </w:rPr>
            </w:pPr>
            <w:ins w:id="51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01D664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52" w:author="Nokia, Johannes" w:date="2021-10-22T14:33:00Z"/>
                <w:rFonts w:ascii="Arial" w:hAnsi="Arial" w:cs="Arial"/>
                <w:sz w:val="18"/>
                <w:lang w:val="zh-CN" w:eastAsia="ja-JP"/>
              </w:rPr>
            </w:pPr>
            <w:ins w:id="53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A95F7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54" w:author="Nokia, Johannes" w:date="2021-10-22T14:33:00Z"/>
                <w:rFonts w:ascii="Arial" w:hAnsi="Arial" w:cs="Arial"/>
                <w:sz w:val="18"/>
                <w:lang w:val="sv-SE" w:eastAsia="ko-KR"/>
              </w:rPr>
            </w:pPr>
            <w:ins w:id="55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A80430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56" w:author="Nokia, Johannes" w:date="2021-10-22T14:33:00Z"/>
                <w:rFonts w:ascii="Arial" w:hAnsi="Arial" w:cs="Arial"/>
                <w:sz w:val="18"/>
                <w:lang w:val="sv-SE" w:eastAsia="ko-KR"/>
              </w:rPr>
            </w:pPr>
            <w:ins w:id="57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B58F03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58" w:author="Nokia, Johannes" w:date="2021-10-22T14:33:00Z"/>
                <w:rFonts w:ascii="Arial" w:hAnsi="Arial" w:cs="Arial"/>
                <w:sz w:val="18"/>
                <w:lang w:val="zh-CN" w:eastAsia="ja-JP"/>
              </w:rPr>
            </w:pPr>
            <w:ins w:id="59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C3D4F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60" w:author="Nokia, Johannes" w:date="2021-10-22T14:33:00Z"/>
                <w:rFonts w:ascii="Arial" w:hAnsi="Arial" w:cs="Arial"/>
                <w:sz w:val="18"/>
                <w:lang w:val="sv-SE" w:eastAsia="ko-KR"/>
              </w:rPr>
            </w:pPr>
            <w:ins w:id="61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C3A8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62" w:author="Nokia, Johannes" w:date="2021-10-22T14:33:00Z"/>
                <w:rFonts w:ascii="Arial" w:hAnsi="Arial" w:cs="Arial"/>
                <w:sz w:val="18"/>
                <w:lang w:val="zh-CN" w:eastAsia="ja-JP"/>
              </w:rPr>
            </w:pPr>
            <w:ins w:id="63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74F41" w14:paraId="71BBBDAA" w14:textId="77777777" w:rsidTr="008F031E">
        <w:trPr>
          <w:trHeight w:val="268"/>
          <w:jc w:val="center"/>
          <w:ins w:id="64" w:author="Nokia, Johannes" w:date="2021-10-22T14:33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744E" w14:textId="77777777" w:rsidR="00074F41" w:rsidRDefault="00074F41" w:rsidP="008F031E">
            <w:pPr>
              <w:spacing w:after="0"/>
              <w:rPr>
                <w:ins w:id="65" w:author="Nokia, Johannes" w:date="2021-10-22T14:33:00Z"/>
                <w:rFonts w:ascii="Arial" w:hAnsi="Arial" w:cs="Arial"/>
                <w:sz w:val="18"/>
                <w:szCs w:val="18"/>
                <w:lang w:val="zh-CN"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8FD3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66" w:author="Nokia, Johannes" w:date="2021-10-22T14:33:00Z"/>
                <w:rFonts w:ascii="Arial" w:eastAsiaTheme="minorEastAsia" w:hAnsi="Arial" w:cs="Arial"/>
                <w:sz w:val="18"/>
                <w:lang w:val="sv-SE" w:eastAsia="zh-CN"/>
              </w:rPr>
            </w:pPr>
            <w:ins w:id="67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6B9A65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68" w:author="Nokia, Johannes" w:date="2021-10-22T14:33:00Z"/>
                <w:rFonts w:ascii="Arial" w:hAnsi="Arial" w:cs="Arial"/>
                <w:sz w:val="18"/>
                <w:lang w:val="en-US" w:eastAsia="ko-KR"/>
              </w:rPr>
            </w:pPr>
            <w:ins w:id="69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0F0190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70" w:author="Nokia, Johannes" w:date="2021-10-22T14:33:00Z"/>
                <w:rFonts w:ascii="Arial" w:hAnsi="Arial" w:cs="Arial"/>
                <w:sz w:val="18"/>
                <w:lang w:val="en-US" w:eastAsia="ko-KR"/>
              </w:rPr>
            </w:pPr>
            <w:ins w:id="71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BC84E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72" w:author="Nokia, Johannes" w:date="2021-10-22T14:33:00Z"/>
                <w:rFonts w:ascii="Arial" w:hAnsi="Arial" w:cs="Arial"/>
                <w:sz w:val="18"/>
                <w:lang w:val="en-US" w:eastAsia="ko-KR"/>
              </w:rPr>
            </w:pPr>
            <w:ins w:id="73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002DC1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74" w:author="Nokia, Johannes" w:date="2021-10-22T14:33:00Z"/>
                <w:rFonts w:ascii="Arial" w:hAnsi="Arial" w:cs="Arial"/>
                <w:sz w:val="18"/>
                <w:lang w:val="en-US" w:eastAsia="ko-KR"/>
              </w:rPr>
            </w:pPr>
            <w:ins w:id="75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E821A7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76" w:author="Nokia, Johannes" w:date="2021-10-22T14:33:00Z"/>
                <w:rFonts w:ascii="Arial" w:hAnsi="Arial" w:cs="Arial"/>
                <w:sz w:val="18"/>
                <w:lang w:val="en-US" w:eastAsia="ko-KR"/>
              </w:rPr>
            </w:pPr>
            <w:ins w:id="77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C3A9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78" w:author="Nokia, Johannes" w:date="2021-10-22T14:33:00Z"/>
                <w:rFonts w:ascii="Arial" w:hAnsi="Arial" w:cs="Arial"/>
                <w:sz w:val="18"/>
                <w:lang w:val="en-US" w:eastAsia="ko-KR"/>
              </w:rPr>
            </w:pPr>
            <w:ins w:id="79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E285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80" w:author="Nokia, Johannes" w:date="2021-10-22T14:33:00Z"/>
                <w:rFonts w:ascii="Arial" w:hAnsi="Arial" w:cs="Arial"/>
                <w:sz w:val="18"/>
                <w:lang w:val="en-US" w:eastAsia="ko-KR"/>
              </w:rPr>
            </w:pPr>
            <w:ins w:id="81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4A68092F" w14:textId="77777777" w:rsidR="00074F41" w:rsidRDefault="00074F41" w:rsidP="00074F41">
      <w:pPr>
        <w:rPr>
          <w:ins w:id="82" w:author="Nokia, Johannes" w:date="2021-10-22T14:33:00Z"/>
        </w:rPr>
      </w:pPr>
    </w:p>
    <w:p w14:paraId="1435359B" w14:textId="77777777" w:rsidR="00074F41" w:rsidRDefault="00074F41" w:rsidP="00074F41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83" w:author="Nokia, Johannes" w:date="2021-10-22T14:33:00Z"/>
          <w:lang w:eastAsia="zh-CN"/>
        </w:rPr>
      </w:pPr>
      <w:bookmarkStart w:id="84" w:name="_Toc22470"/>
      <w:ins w:id="85" w:author="Nokia, Johannes" w:date="2021-10-22T14:33:00Z">
        <w:r>
          <w:rPr>
            <w:rFonts w:hint="eastAsia"/>
            <w:lang w:eastAsia="zh-CN"/>
          </w:rPr>
          <w:t>6.</w:t>
        </w:r>
        <w:r w:rsidRPr="00EC7C2B">
          <w:rPr>
            <w:highlight w:val="yellow"/>
            <w:lang w:eastAsia="zh-CN"/>
          </w:rPr>
          <w:t>x</w:t>
        </w:r>
        <w:r>
          <w:rPr>
            <w:lang w:eastAsia="zh-CN"/>
          </w:rPr>
          <w:t>.1.2</w:t>
        </w:r>
        <w:r>
          <w:rPr>
            <w:lang w:eastAsia="zh-CN"/>
          </w:rPr>
          <w:tab/>
          <w:t>Channel bandwidths per operating band for CA</w:t>
        </w:r>
        <w:bookmarkEnd w:id="84"/>
      </w:ins>
    </w:p>
    <w:p w14:paraId="58563381" w14:textId="77777777" w:rsidR="00074F41" w:rsidRDefault="00074F41" w:rsidP="00074F41">
      <w:pPr>
        <w:pStyle w:val="TH"/>
        <w:rPr>
          <w:ins w:id="86" w:author="Nokia, Johannes" w:date="2021-10-22T14:33:00Z"/>
          <w:sz w:val="16"/>
          <w:lang w:eastAsia="zh-CN"/>
        </w:rPr>
      </w:pPr>
      <w:ins w:id="87" w:author="Nokia, Johannes" w:date="2021-10-22T14:33:00Z">
        <w:r>
          <w:t xml:space="preserve">Table </w:t>
        </w:r>
        <w:r>
          <w:rPr>
            <w:rFonts w:hint="eastAsia"/>
            <w:lang w:eastAsia="zh-CN"/>
          </w:rPr>
          <w:t>6.</w:t>
        </w:r>
        <w:r w:rsidRPr="00EC7C2B">
          <w:rPr>
            <w:highlight w:val="yellow"/>
            <w:lang w:eastAsia="zh-CN"/>
          </w:rPr>
          <w:t>x</w:t>
        </w:r>
        <w:r>
          <w:rPr>
            <w:lang w:eastAsia="zh-CN"/>
          </w:rPr>
          <w:t>.1</w:t>
        </w:r>
        <w:r>
          <w:t>.</w:t>
        </w:r>
        <w:r>
          <w:rPr>
            <w:lang w:eastAsia="zh-CN"/>
          </w:rPr>
          <w:t>2</w:t>
        </w:r>
        <w:r>
          <w:t xml:space="preserve">-1: Supported bandwidths per CA band combination </w:t>
        </w:r>
      </w:ins>
    </w:p>
    <w:tbl>
      <w:tblPr>
        <w:tblW w:w="12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7"/>
        <w:gridCol w:w="1433"/>
        <w:gridCol w:w="709"/>
        <w:gridCol w:w="709"/>
        <w:gridCol w:w="709"/>
        <w:gridCol w:w="708"/>
        <w:gridCol w:w="570"/>
        <w:gridCol w:w="529"/>
        <w:gridCol w:w="529"/>
        <w:gridCol w:w="529"/>
        <w:gridCol w:w="529"/>
        <w:gridCol w:w="529"/>
        <w:gridCol w:w="529"/>
        <w:gridCol w:w="529"/>
        <w:gridCol w:w="529"/>
        <w:gridCol w:w="531"/>
        <w:gridCol w:w="1152"/>
      </w:tblGrid>
      <w:tr w:rsidR="00074F41" w14:paraId="16495832" w14:textId="77777777" w:rsidTr="008F031E">
        <w:trPr>
          <w:trHeight w:val="221"/>
          <w:jc w:val="center"/>
          <w:ins w:id="88" w:author="Nokia, Johannes" w:date="2021-10-22T14:33:00Z"/>
        </w:trPr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02BE8A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89" w:author="Nokia, Johannes" w:date="2021-10-22T14:33:00Z"/>
                <w:rFonts w:ascii="Arial" w:eastAsia="MS Mincho" w:hAnsi="Arial"/>
                <w:b/>
                <w:sz w:val="18"/>
                <w:lang w:val="en-US" w:eastAsia="zh-CN"/>
              </w:rPr>
            </w:pPr>
            <w:ins w:id="90" w:author="Nokia, Johannes" w:date="2021-10-22T14:33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54BCCD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91" w:author="Nokia, Johannes" w:date="2021-10-22T14:33:00Z"/>
                <w:rFonts w:ascii="Arial" w:eastAsia="MS Mincho" w:hAnsi="Arial"/>
                <w:b/>
                <w:sz w:val="18"/>
              </w:rPr>
            </w:pPr>
            <w:ins w:id="92" w:author="Nokia, Johannes" w:date="2021-10-22T14:3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UL CA Configuration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BEA4D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93" w:author="Nokia, Johannes" w:date="2021-10-22T14:33:00Z"/>
                <w:rFonts w:ascii="Arial" w:eastAsia="MS Mincho" w:hAnsi="Arial"/>
                <w:b/>
                <w:sz w:val="18"/>
              </w:rPr>
            </w:pPr>
            <w:ins w:id="94" w:author="Nokia, Johannes" w:date="2021-10-22T14:33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86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600B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95" w:author="Nokia, Johannes" w:date="2021-10-22T14:33:00Z"/>
                <w:rFonts w:ascii="Arial" w:eastAsia="MS Mincho" w:hAnsi="Arial"/>
                <w:b/>
                <w:sz w:val="18"/>
              </w:rPr>
            </w:pPr>
            <w:ins w:id="96" w:author="Nokia, Johannes" w:date="2021-10-22T14:33:00Z">
              <w:r>
                <w:rPr>
                  <w:rFonts w:ascii="Arial" w:eastAsia="MS Mincho" w:hAnsi="Arial"/>
                  <w:b/>
                  <w:sz w:val="18"/>
                </w:rPr>
                <w:t>Channel bandwidth</w:t>
              </w:r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 xml:space="preserve"> [MHz]</w:t>
              </w:r>
            </w:ins>
          </w:p>
        </w:tc>
      </w:tr>
      <w:tr w:rsidR="00074F41" w14:paraId="2F55AFC3" w14:textId="77777777" w:rsidTr="008F031E">
        <w:trPr>
          <w:trHeight w:val="586"/>
          <w:jc w:val="center"/>
          <w:ins w:id="97" w:author="Nokia, Johannes" w:date="2021-10-22T14:33:00Z"/>
        </w:trPr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339C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98" w:author="Nokia, Johannes" w:date="2021-10-22T14:33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990D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99" w:author="Nokia, Johannes" w:date="2021-10-22T14:33:00Z"/>
                <w:rFonts w:ascii="Arial" w:eastAsia="MS Mincho" w:hAnsi="Arial"/>
                <w:b/>
                <w:sz w:val="18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5619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00" w:author="Nokia, Johannes" w:date="2021-10-22T14:33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D6C6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01" w:author="Nokia, Johannes" w:date="2021-10-22T14:33:00Z"/>
                <w:rFonts w:ascii="Arial" w:eastAsia="MS Mincho" w:hAnsi="Arial"/>
                <w:b/>
                <w:sz w:val="18"/>
                <w:lang w:val="en-US" w:eastAsia="zh-CN"/>
              </w:rPr>
            </w:pPr>
            <w:ins w:id="102" w:author="Nokia, Johannes" w:date="2021-10-22T14:33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2DAB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03" w:author="Nokia, Johannes" w:date="2021-10-22T14:33:00Z"/>
                <w:rFonts w:ascii="Arial" w:eastAsia="MS Mincho" w:hAnsi="Arial"/>
                <w:b/>
                <w:sz w:val="18"/>
                <w:lang w:val="en-US" w:eastAsia="zh-CN"/>
              </w:rPr>
            </w:pPr>
            <w:ins w:id="104" w:author="Nokia, Johannes" w:date="2021-10-22T14:3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B464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05" w:author="Nokia, Johannes" w:date="2021-10-22T14:33:00Z"/>
                <w:rFonts w:ascii="Arial" w:eastAsia="MS Mincho" w:hAnsi="Arial"/>
                <w:b/>
                <w:sz w:val="18"/>
                <w:lang w:val="en-US" w:eastAsia="zh-CN"/>
              </w:rPr>
            </w:pPr>
            <w:ins w:id="106" w:author="Nokia, Johannes" w:date="2021-10-22T14:3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2DCF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07" w:author="Nokia, Johannes" w:date="2021-10-22T14:33:00Z"/>
                <w:rFonts w:ascii="Arial" w:eastAsia="MS Mincho" w:hAnsi="Arial"/>
                <w:b/>
                <w:sz w:val="18"/>
                <w:lang w:val="en-US" w:eastAsia="zh-CN"/>
              </w:rPr>
            </w:pPr>
            <w:ins w:id="108" w:author="Nokia, Johannes" w:date="2021-10-22T14:3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21A2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09" w:author="Nokia, Johannes" w:date="2021-10-22T14:33:00Z"/>
                <w:rFonts w:ascii="Arial" w:eastAsia="MS Mincho" w:hAnsi="Arial"/>
                <w:b/>
                <w:sz w:val="18"/>
                <w:lang w:val="en-US" w:eastAsia="zh-CN"/>
              </w:rPr>
            </w:pPr>
            <w:ins w:id="110" w:author="Nokia, Johannes" w:date="2021-10-22T14:3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2FF8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11" w:author="Nokia, Johannes" w:date="2021-10-22T14:33:00Z"/>
                <w:rFonts w:ascii="Arial" w:eastAsia="MS Mincho" w:hAnsi="Arial"/>
                <w:b/>
                <w:sz w:val="18"/>
                <w:lang w:val="en-US" w:eastAsia="zh-CN"/>
              </w:rPr>
            </w:pPr>
            <w:ins w:id="112" w:author="Nokia, Johannes" w:date="2021-10-22T14:3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416B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13" w:author="Nokia, Johannes" w:date="2021-10-22T14:33:00Z"/>
                <w:rFonts w:ascii="Arial" w:eastAsia="MS Mincho" w:hAnsi="Arial"/>
                <w:b/>
                <w:sz w:val="18"/>
                <w:lang w:val="en-US" w:eastAsia="zh-CN"/>
              </w:rPr>
            </w:pPr>
            <w:ins w:id="114" w:author="Nokia, Johannes" w:date="2021-10-22T14:3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7751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15" w:author="Nokia, Johannes" w:date="2021-10-22T14:33:00Z"/>
                <w:rFonts w:ascii="Arial" w:eastAsia="MS Mincho" w:hAnsi="Arial"/>
                <w:b/>
                <w:sz w:val="18"/>
                <w:lang w:val="en-US" w:eastAsia="zh-CN"/>
              </w:rPr>
            </w:pPr>
            <w:ins w:id="116" w:author="Nokia, Johannes" w:date="2021-10-22T14:3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4947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17" w:author="Nokia, Johannes" w:date="2021-10-22T14:33:00Z"/>
                <w:rFonts w:ascii="Arial" w:eastAsia="MS Mincho" w:hAnsi="Arial"/>
                <w:b/>
                <w:sz w:val="18"/>
                <w:lang w:val="en-US" w:eastAsia="zh-CN"/>
              </w:rPr>
            </w:pPr>
            <w:ins w:id="118" w:author="Nokia, Johannes" w:date="2021-10-22T14:3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DD2B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19" w:author="Nokia, Johannes" w:date="2021-10-22T14:33:00Z"/>
                <w:rFonts w:ascii="Arial" w:eastAsiaTheme="minorEastAsia" w:hAnsi="Arial"/>
                <w:b/>
                <w:sz w:val="18"/>
                <w:lang w:val="en-US" w:eastAsia="zh-CN"/>
              </w:rPr>
            </w:pPr>
            <w:ins w:id="120" w:author="Nokia, Johannes" w:date="2021-10-22T14:33:00Z">
              <w:r>
                <w:rPr>
                  <w:rFonts w:ascii="Arial" w:eastAsiaTheme="minorEastAsia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932F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21" w:author="Nokia, Johannes" w:date="2021-10-22T14:33:00Z"/>
                <w:rFonts w:ascii="Arial" w:eastAsia="MS Mincho" w:hAnsi="Arial"/>
                <w:b/>
                <w:sz w:val="18"/>
                <w:lang w:val="en-US" w:eastAsia="zh-CN"/>
              </w:rPr>
            </w:pPr>
            <w:ins w:id="122" w:author="Nokia, Johannes" w:date="2021-10-22T14:3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66BE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23" w:author="Nokia, Johannes" w:date="2021-10-22T14:33:00Z"/>
                <w:rFonts w:ascii="Arial" w:eastAsia="MS Mincho" w:hAnsi="Arial"/>
                <w:b/>
                <w:sz w:val="18"/>
                <w:lang w:val="en-US" w:eastAsia="zh-CN"/>
              </w:rPr>
            </w:pPr>
            <w:ins w:id="124" w:author="Nokia, Johannes" w:date="2021-10-22T14:3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90</w:t>
              </w:r>
            </w:ins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3361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25" w:author="Nokia, Johannes" w:date="2021-10-22T14:33:00Z"/>
                <w:rFonts w:ascii="Arial" w:eastAsia="MS Mincho" w:hAnsi="Arial"/>
                <w:b/>
                <w:sz w:val="18"/>
                <w:lang w:val="en-US" w:eastAsia="zh-CN"/>
              </w:rPr>
            </w:pPr>
            <w:ins w:id="126" w:author="Nokia, Johannes" w:date="2021-10-22T14:3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FE76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27" w:author="Nokia, Johannes" w:date="2021-10-22T14:33:00Z"/>
                <w:rFonts w:ascii="Arial" w:eastAsia="MS Mincho" w:hAnsi="Arial"/>
                <w:b/>
                <w:sz w:val="18"/>
              </w:rPr>
            </w:pPr>
            <w:ins w:id="128" w:author="Nokia, Johannes" w:date="2021-10-22T14:3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074F41" w14:paraId="0CD20C3D" w14:textId="77777777" w:rsidTr="008F031E">
        <w:trPr>
          <w:trHeight w:val="342"/>
          <w:jc w:val="center"/>
          <w:ins w:id="129" w:author="Nokia, Johannes" w:date="2021-10-22T14:33:00Z"/>
        </w:trPr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9CD7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30" w:author="Nokia, Johannes" w:date="2021-10-22T14:33:00Z"/>
                <w:rFonts w:ascii="Arial" w:eastAsia="MS Mincho" w:hAnsi="Arial"/>
                <w:sz w:val="18"/>
              </w:rPr>
            </w:pPr>
            <w:ins w:id="131" w:author="Nokia, Johannes" w:date="2021-10-22T14:33:00Z">
              <w:r>
                <w:rPr>
                  <w:rFonts w:ascii="Arial" w:eastAsia="MS Mincho" w:hAnsi="Arial"/>
                  <w:sz w:val="18"/>
                  <w:lang w:eastAsia="zh-CN"/>
                </w:rPr>
                <w:t>CA_n7A-n8A</w:t>
              </w:r>
            </w:ins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A525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32" w:author="Nokia, Johannes" w:date="2021-10-22T14:33:00Z"/>
                <w:rFonts w:ascii="Arial" w:eastAsia="MS Mincho" w:hAnsi="Arial"/>
                <w:sz w:val="18"/>
                <w:lang w:val="en-US" w:eastAsia="zh-CN"/>
              </w:rPr>
            </w:pPr>
            <w:ins w:id="133" w:author="Nokia, Johannes" w:date="2021-10-22T14:33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4964" w14:textId="77777777" w:rsidR="00074F41" w:rsidRPr="00EB5A36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34" w:author="Nokia, Johannes" w:date="2021-10-22T14:33:00Z"/>
                <w:rFonts w:ascii="Arial" w:eastAsia="MS Mincho" w:hAnsi="Arial"/>
                <w:sz w:val="18"/>
                <w:lang w:eastAsia="zh-CN"/>
              </w:rPr>
            </w:pPr>
            <w:ins w:id="135" w:author="Nokia, Johannes" w:date="2021-10-22T14:33:00Z">
              <w:r w:rsidRPr="00EB5A36">
                <w:rPr>
                  <w:rFonts w:ascii="Arial" w:eastAsia="MS Mincho" w:hAnsi="Arial"/>
                  <w:sz w:val="18"/>
                  <w:lang w:eastAsia="zh-CN"/>
                </w:rPr>
                <w:t>n7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17013" w14:textId="77777777" w:rsidR="00074F41" w:rsidRPr="00EB5A36" w:rsidRDefault="00074F41" w:rsidP="008F031E">
            <w:pPr>
              <w:pStyle w:val="TAC"/>
              <w:spacing w:line="256" w:lineRule="auto"/>
              <w:rPr>
                <w:ins w:id="136" w:author="Nokia, Johannes" w:date="2021-10-22T14:33:00Z"/>
                <w:rFonts w:eastAsia="MS Mincho"/>
                <w:lang w:eastAsia="zh-CN"/>
              </w:rPr>
            </w:pPr>
            <w:ins w:id="137" w:author="Nokia, Johannes" w:date="2021-10-22T14:33:00Z">
              <w:r w:rsidRPr="00EB5A36">
                <w:rPr>
                  <w:rFonts w:eastAsia="MS Mincho"/>
                  <w:lang w:eastAsia="zh-C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54E36" w14:textId="77777777" w:rsidR="00074F41" w:rsidRPr="00EB5A36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38" w:author="Nokia, Johannes" w:date="2021-10-22T14:33:00Z"/>
                <w:rFonts w:ascii="Arial" w:eastAsia="MS Mincho" w:hAnsi="Arial"/>
                <w:sz w:val="18"/>
                <w:lang w:eastAsia="zh-CN"/>
              </w:rPr>
            </w:pPr>
            <w:ins w:id="139" w:author="Nokia, Johannes" w:date="2021-10-22T14:33:00Z">
              <w:r w:rsidRPr="00EB5A36">
                <w:rPr>
                  <w:rFonts w:ascii="Arial" w:eastAsia="MS Mincho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64822" w14:textId="77777777" w:rsidR="00074F41" w:rsidRPr="00EB5A36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40" w:author="Nokia, Johannes" w:date="2021-10-22T14:33:00Z"/>
                <w:rFonts w:ascii="Arial" w:eastAsia="MS Mincho" w:hAnsi="Arial"/>
                <w:sz w:val="18"/>
                <w:lang w:eastAsia="zh-CN"/>
              </w:rPr>
            </w:pPr>
            <w:ins w:id="141" w:author="Nokia, Johannes" w:date="2021-10-22T14:33:00Z">
              <w:r w:rsidRPr="00EB5A36">
                <w:rPr>
                  <w:rFonts w:ascii="Arial" w:eastAsia="MS Mincho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A0402" w14:textId="77777777" w:rsidR="00074F41" w:rsidRPr="00EB5A36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42" w:author="Nokia, Johannes" w:date="2021-10-22T14:33:00Z"/>
                <w:rFonts w:ascii="Arial" w:eastAsia="MS Mincho" w:hAnsi="Arial"/>
                <w:sz w:val="18"/>
                <w:lang w:eastAsia="zh-CN"/>
              </w:rPr>
            </w:pPr>
            <w:ins w:id="143" w:author="Nokia, Johannes" w:date="2021-10-22T14:33:00Z">
              <w:r w:rsidRPr="00EB5A36">
                <w:rPr>
                  <w:rFonts w:ascii="Arial" w:eastAsia="MS Mincho" w:hAnsi="Arial"/>
                  <w:sz w:val="18"/>
                  <w:lang w:eastAsia="zh-CN"/>
                </w:rPr>
                <w:t>20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78C1C2" w14:textId="77777777" w:rsidR="00074F41" w:rsidRPr="00EB5A36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44" w:author="Nokia, Johannes" w:date="2021-10-22T14:33:00Z"/>
                <w:rFonts w:ascii="Arial" w:eastAsia="MS Mincho" w:hAnsi="Arial"/>
                <w:sz w:val="18"/>
                <w:lang w:eastAsia="zh-CN"/>
              </w:rPr>
            </w:pPr>
            <w:ins w:id="145" w:author="Nokia, Johannes" w:date="2021-10-22T14:33:00Z">
              <w:r>
                <w:rPr>
                  <w:rFonts w:ascii="Arial" w:eastAsia="MS Mincho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ADDADD" w14:textId="77777777" w:rsidR="00074F41" w:rsidRPr="00EB5A36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46" w:author="Nokia, Johannes" w:date="2021-10-22T14:33:00Z"/>
                <w:rFonts w:ascii="Arial" w:eastAsia="MS Mincho" w:hAnsi="Arial"/>
                <w:sz w:val="18"/>
                <w:lang w:eastAsia="zh-CN"/>
              </w:rPr>
            </w:pPr>
            <w:ins w:id="147" w:author="Nokia, Johannes" w:date="2021-10-22T14:33:00Z">
              <w:r>
                <w:rPr>
                  <w:rFonts w:ascii="Arial" w:eastAsia="MS Mincho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20A48" w14:textId="77777777" w:rsidR="00074F41" w:rsidRPr="00EB5A36" w:rsidRDefault="00074F41" w:rsidP="008F031E">
            <w:pPr>
              <w:pStyle w:val="TAC"/>
              <w:spacing w:line="256" w:lineRule="auto"/>
              <w:rPr>
                <w:ins w:id="148" w:author="Nokia, Johannes" w:date="2021-10-22T14:33:00Z"/>
                <w:rFonts w:eastAsia="MS Mincho"/>
                <w:lang w:eastAsia="zh-CN"/>
              </w:rPr>
            </w:pPr>
            <w:ins w:id="149" w:author="Nokia, Johannes" w:date="2021-10-22T14:33:00Z">
              <w:r>
                <w:rPr>
                  <w:rFonts w:eastAsia="MS Mincho"/>
                  <w:lang w:eastAsia="zh-CN"/>
                </w:rPr>
                <w:t>40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13643" w14:textId="77777777" w:rsidR="00074F41" w:rsidRPr="00EB5A36" w:rsidRDefault="00074F41" w:rsidP="008F031E">
            <w:pPr>
              <w:pStyle w:val="TAC"/>
              <w:spacing w:line="256" w:lineRule="auto"/>
              <w:rPr>
                <w:ins w:id="150" w:author="Nokia, Johannes" w:date="2021-10-22T14:33:00Z"/>
                <w:rFonts w:eastAsia="MS Mincho"/>
                <w:lang w:eastAsia="zh-CN"/>
              </w:rPr>
            </w:pPr>
            <w:ins w:id="151" w:author="Nokia, Johannes" w:date="2021-10-22T14:33:00Z">
              <w:r>
                <w:rPr>
                  <w:rFonts w:eastAsia="MS Mincho"/>
                  <w:lang w:eastAsia="zh-CN"/>
                </w:rPr>
                <w:t>50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CB7477" w14:textId="77777777" w:rsidR="00074F41" w:rsidRPr="00EB5A36" w:rsidRDefault="00074F41" w:rsidP="008F031E">
            <w:pPr>
              <w:pStyle w:val="TAC"/>
              <w:spacing w:line="256" w:lineRule="auto"/>
              <w:rPr>
                <w:ins w:id="152" w:author="Nokia, Johannes" w:date="2021-10-22T14:33:00Z"/>
                <w:rFonts w:eastAsia="MS Mincho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FE80D" w14:textId="77777777" w:rsidR="00074F41" w:rsidRPr="00EB5A36" w:rsidRDefault="00074F41" w:rsidP="008F031E">
            <w:pPr>
              <w:pStyle w:val="TAC"/>
              <w:spacing w:line="256" w:lineRule="auto"/>
              <w:rPr>
                <w:ins w:id="153" w:author="Nokia, Johannes" w:date="2021-10-22T14:33:00Z"/>
                <w:rFonts w:eastAsia="MS Mincho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B606FF" w14:textId="77777777" w:rsidR="00074F41" w:rsidRPr="00EB5A36" w:rsidRDefault="00074F41" w:rsidP="008F031E">
            <w:pPr>
              <w:pStyle w:val="TAC"/>
              <w:spacing w:line="256" w:lineRule="auto"/>
              <w:rPr>
                <w:ins w:id="154" w:author="Nokia, Johannes" w:date="2021-10-22T14:33:00Z"/>
                <w:rFonts w:eastAsia="MS Mincho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376164" w14:textId="77777777" w:rsidR="00074F41" w:rsidRPr="00EB5A36" w:rsidRDefault="00074F41" w:rsidP="008F031E">
            <w:pPr>
              <w:pStyle w:val="TAC"/>
              <w:spacing w:line="256" w:lineRule="auto"/>
              <w:rPr>
                <w:ins w:id="155" w:author="Nokia, Johannes" w:date="2021-10-22T14:33:00Z"/>
                <w:rFonts w:eastAsia="MS Mincho"/>
                <w:lang w:eastAsia="zh-CN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023CE" w14:textId="77777777" w:rsidR="00074F41" w:rsidRPr="00EB5A36" w:rsidRDefault="00074F41" w:rsidP="008F031E">
            <w:pPr>
              <w:pStyle w:val="TAC"/>
              <w:spacing w:line="256" w:lineRule="auto"/>
              <w:rPr>
                <w:ins w:id="156" w:author="Nokia, Johannes" w:date="2021-10-22T14:33:00Z"/>
                <w:rFonts w:eastAsia="MS Mincho"/>
                <w:lang w:eastAsia="zh-CN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4DA9" w14:textId="77777777" w:rsidR="00074F41" w:rsidRDefault="00074F41" w:rsidP="008F031E">
            <w:pPr>
              <w:keepNext/>
              <w:keepLines/>
              <w:spacing w:line="256" w:lineRule="auto"/>
              <w:jc w:val="center"/>
              <w:rPr>
                <w:ins w:id="157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158" w:author="Nokia, Johannes" w:date="2021-10-22T14:33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074F41" w14:paraId="4BE6EA20" w14:textId="77777777" w:rsidTr="008F031E">
        <w:trPr>
          <w:trHeight w:val="225"/>
          <w:jc w:val="center"/>
          <w:ins w:id="159" w:author="Nokia, Johannes" w:date="2021-10-22T14:33:00Z"/>
        </w:trPr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2A58" w14:textId="77777777" w:rsidR="00074F41" w:rsidRDefault="00074F41" w:rsidP="008F031E">
            <w:pPr>
              <w:spacing w:after="0"/>
              <w:rPr>
                <w:ins w:id="160" w:author="Nokia, Johannes" w:date="2021-10-22T14:33:00Z"/>
                <w:rFonts w:ascii="Arial" w:eastAsia="MS Mincho" w:hAnsi="Arial"/>
                <w:sz w:val="18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55EC" w14:textId="77777777" w:rsidR="00074F41" w:rsidRDefault="00074F41" w:rsidP="008F031E">
            <w:pPr>
              <w:spacing w:after="0"/>
              <w:rPr>
                <w:ins w:id="161" w:author="Nokia, Johannes" w:date="2021-10-22T14:33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2490" w14:textId="77777777" w:rsidR="00074F41" w:rsidRPr="00EB5A36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62" w:author="Nokia, Johannes" w:date="2021-10-22T14:33:00Z"/>
                <w:rFonts w:ascii="Arial" w:eastAsia="MS Mincho" w:hAnsi="Arial"/>
                <w:sz w:val="18"/>
                <w:lang w:eastAsia="zh-CN"/>
              </w:rPr>
            </w:pPr>
            <w:ins w:id="163" w:author="Nokia, Johannes" w:date="2021-10-22T14:33:00Z">
              <w:r w:rsidRPr="00EB5A36">
                <w:rPr>
                  <w:rFonts w:ascii="Arial" w:eastAsia="MS Mincho" w:hAnsi="Arial"/>
                  <w:sz w:val="18"/>
                  <w:lang w:eastAsia="zh-CN"/>
                </w:rPr>
                <w:t>n8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97C62" w14:textId="77777777" w:rsidR="00074F41" w:rsidRPr="00EB5A36" w:rsidRDefault="00074F41" w:rsidP="008F031E">
            <w:pPr>
              <w:pStyle w:val="TAC"/>
              <w:spacing w:line="256" w:lineRule="auto"/>
              <w:rPr>
                <w:ins w:id="164" w:author="Nokia, Johannes" w:date="2021-10-22T14:33:00Z"/>
                <w:rFonts w:eastAsia="MS Mincho"/>
                <w:lang w:eastAsia="zh-CN"/>
              </w:rPr>
            </w:pPr>
            <w:ins w:id="165" w:author="Nokia, Johannes" w:date="2021-10-22T14:33:00Z">
              <w:r w:rsidRPr="00EB5A36">
                <w:rPr>
                  <w:rFonts w:eastAsia="MS Mincho"/>
                  <w:lang w:eastAsia="zh-CN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58DCD" w14:textId="77777777" w:rsidR="00074F41" w:rsidRPr="00EB5A36" w:rsidRDefault="00074F41" w:rsidP="008F031E">
            <w:pPr>
              <w:pStyle w:val="TAC"/>
              <w:spacing w:line="256" w:lineRule="auto"/>
              <w:rPr>
                <w:ins w:id="166" w:author="Nokia, Johannes" w:date="2021-10-22T14:33:00Z"/>
                <w:rFonts w:eastAsia="MS Mincho"/>
                <w:lang w:eastAsia="zh-CN"/>
              </w:rPr>
            </w:pPr>
            <w:ins w:id="167" w:author="Nokia, Johannes" w:date="2021-10-22T14:33:00Z">
              <w:r w:rsidRPr="00EB5A36">
                <w:rPr>
                  <w:rFonts w:eastAsia="MS Mincho"/>
                  <w:lang w:eastAsia="zh-CN"/>
                </w:rPr>
                <w:t>10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0DAEEB" w14:textId="77777777" w:rsidR="00074F41" w:rsidRPr="00EB5A36" w:rsidRDefault="00074F41" w:rsidP="008F031E">
            <w:pPr>
              <w:pStyle w:val="TAC"/>
              <w:spacing w:line="256" w:lineRule="auto"/>
              <w:rPr>
                <w:ins w:id="168" w:author="Nokia, Johannes" w:date="2021-10-22T14:33:00Z"/>
                <w:rFonts w:eastAsia="MS Mincho"/>
                <w:lang w:eastAsia="zh-CN"/>
              </w:rPr>
            </w:pPr>
            <w:ins w:id="169" w:author="Nokia, Johannes" w:date="2021-10-22T14:33:00Z">
              <w:r w:rsidRPr="00EB5A36">
                <w:rPr>
                  <w:rFonts w:eastAsia="MS Mincho"/>
                  <w:lang w:eastAsia="zh-CN"/>
                </w:rPr>
                <w:t>15</w:t>
              </w:r>
            </w:ins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C1EC0" w14:textId="77777777" w:rsidR="00074F41" w:rsidRPr="00EB5A36" w:rsidRDefault="00074F41" w:rsidP="008F031E">
            <w:pPr>
              <w:pStyle w:val="TAC"/>
              <w:spacing w:line="256" w:lineRule="auto"/>
              <w:rPr>
                <w:ins w:id="170" w:author="Nokia, Johannes" w:date="2021-10-22T14:33:00Z"/>
                <w:rFonts w:eastAsia="MS Mincho"/>
                <w:lang w:eastAsia="zh-CN"/>
              </w:rPr>
            </w:pPr>
            <w:ins w:id="171" w:author="Nokia, Johannes" w:date="2021-10-22T14:33:00Z">
              <w:r w:rsidRPr="00EB5A36">
                <w:rPr>
                  <w:rFonts w:eastAsia="MS Mincho"/>
                  <w:lang w:eastAsia="zh-CN"/>
                </w:rPr>
                <w:t>20</w:t>
              </w:r>
            </w:ins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4911E" w14:textId="77777777" w:rsidR="00074F41" w:rsidRPr="00EB5A36" w:rsidRDefault="00074F41" w:rsidP="008F031E">
            <w:pPr>
              <w:pStyle w:val="TAC"/>
              <w:spacing w:line="256" w:lineRule="auto"/>
              <w:rPr>
                <w:ins w:id="172" w:author="Nokia, Johannes" w:date="2021-10-22T14:33:00Z"/>
                <w:rFonts w:eastAsia="MS Mincho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01399" w14:textId="77777777" w:rsidR="00074F41" w:rsidRPr="00EB5A36" w:rsidRDefault="00074F41" w:rsidP="008F031E">
            <w:pPr>
              <w:pStyle w:val="TAC"/>
              <w:spacing w:line="256" w:lineRule="auto"/>
              <w:rPr>
                <w:ins w:id="173" w:author="Nokia, Johannes" w:date="2021-10-22T14:33:00Z"/>
                <w:rFonts w:eastAsia="MS Mincho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CBD68" w14:textId="77777777" w:rsidR="00074F41" w:rsidRPr="00EB5A36" w:rsidRDefault="00074F41" w:rsidP="008F031E">
            <w:pPr>
              <w:pStyle w:val="TAC"/>
              <w:spacing w:line="256" w:lineRule="auto"/>
              <w:rPr>
                <w:ins w:id="174" w:author="Nokia, Johannes" w:date="2021-10-22T14:33:00Z"/>
                <w:rFonts w:eastAsia="MS Mincho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2B1D0B" w14:textId="77777777" w:rsidR="00074F41" w:rsidRPr="00EB5A36" w:rsidRDefault="00074F41" w:rsidP="008F031E">
            <w:pPr>
              <w:pStyle w:val="TAC"/>
              <w:spacing w:line="256" w:lineRule="auto"/>
              <w:rPr>
                <w:ins w:id="175" w:author="Nokia, Johannes" w:date="2021-10-22T14:33:00Z"/>
                <w:rFonts w:eastAsia="MS Mincho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5F5CE" w14:textId="77777777" w:rsidR="00074F41" w:rsidRPr="00EB5A36" w:rsidRDefault="00074F41" w:rsidP="008F031E">
            <w:pPr>
              <w:pStyle w:val="TAC"/>
              <w:spacing w:line="256" w:lineRule="auto"/>
              <w:rPr>
                <w:ins w:id="176" w:author="Nokia, Johannes" w:date="2021-10-22T14:33:00Z"/>
                <w:rFonts w:eastAsia="MS Mincho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3AC43" w14:textId="77777777" w:rsidR="00074F41" w:rsidRPr="00EB5A36" w:rsidRDefault="00074F41" w:rsidP="008F031E">
            <w:pPr>
              <w:pStyle w:val="TAC"/>
              <w:spacing w:line="256" w:lineRule="auto"/>
              <w:rPr>
                <w:ins w:id="177" w:author="Nokia, Johannes" w:date="2021-10-22T14:33:00Z"/>
                <w:rFonts w:eastAsia="MS Mincho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E46AAC" w14:textId="77777777" w:rsidR="00074F41" w:rsidRPr="00EB5A36" w:rsidRDefault="00074F41" w:rsidP="008F031E">
            <w:pPr>
              <w:pStyle w:val="TAC"/>
              <w:spacing w:line="256" w:lineRule="auto"/>
              <w:rPr>
                <w:ins w:id="178" w:author="Nokia, Johannes" w:date="2021-10-22T14:33:00Z"/>
                <w:rFonts w:eastAsia="MS Mincho"/>
                <w:lang w:eastAsia="zh-CN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D0447" w14:textId="77777777" w:rsidR="00074F41" w:rsidRPr="00EB5A36" w:rsidRDefault="00074F41" w:rsidP="008F031E">
            <w:pPr>
              <w:pStyle w:val="TAC"/>
              <w:spacing w:line="256" w:lineRule="auto"/>
              <w:rPr>
                <w:ins w:id="179" w:author="Nokia, Johannes" w:date="2021-10-22T14:33:00Z"/>
                <w:rFonts w:eastAsia="MS Mincho"/>
                <w:lang w:eastAsia="zh-CN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9EFB0" w14:textId="77777777" w:rsidR="00074F41" w:rsidRPr="00EB5A36" w:rsidRDefault="00074F41" w:rsidP="008F031E">
            <w:pPr>
              <w:pStyle w:val="TAC"/>
              <w:spacing w:line="256" w:lineRule="auto"/>
              <w:rPr>
                <w:ins w:id="180" w:author="Nokia, Johannes" w:date="2021-10-22T14:33:00Z"/>
                <w:rFonts w:eastAsia="MS Mincho"/>
                <w:lang w:eastAsia="zh-CN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F45B" w14:textId="77777777" w:rsidR="00074F41" w:rsidRDefault="00074F41" w:rsidP="008F031E">
            <w:pPr>
              <w:spacing w:after="0"/>
              <w:rPr>
                <w:ins w:id="181" w:author="Nokia, Johannes" w:date="2021-10-22T14:33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74B0A7C3" w14:textId="77777777" w:rsidR="00074F41" w:rsidRDefault="00074F41" w:rsidP="00074F41">
      <w:pPr>
        <w:rPr>
          <w:ins w:id="182" w:author="Nokia, Johannes" w:date="2021-10-22T14:33:00Z"/>
          <w:lang w:eastAsia="ko-KR"/>
        </w:rPr>
      </w:pPr>
    </w:p>
    <w:p w14:paraId="3820DCDA" w14:textId="77777777" w:rsidR="00074F41" w:rsidRDefault="00074F41" w:rsidP="00074F41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83" w:author="Nokia, Johannes" w:date="2021-10-22T14:33:00Z"/>
          <w:lang w:eastAsia="zh-CN"/>
        </w:rPr>
      </w:pPr>
      <w:bookmarkStart w:id="184" w:name="_Toc1924"/>
      <w:ins w:id="185" w:author="Nokia, Johannes" w:date="2021-10-22T14:33:00Z">
        <w:r>
          <w:rPr>
            <w:rFonts w:hint="eastAsia"/>
            <w:lang w:eastAsia="zh-CN"/>
          </w:rPr>
          <w:t>6.</w:t>
        </w:r>
        <w:r w:rsidRPr="00EC7C2B">
          <w:rPr>
            <w:highlight w:val="yellow"/>
            <w:lang w:eastAsia="zh-CN"/>
          </w:rPr>
          <w:t>x</w:t>
        </w:r>
        <w:r>
          <w:rPr>
            <w:lang w:eastAsia="zh-CN"/>
          </w:rPr>
          <w:t>.1.3</w:t>
        </w:r>
        <w:r>
          <w:rPr>
            <w:lang w:eastAsia="zh-CN"/>
          </w:rPr>
          <w:tab/>
          <w:t>UE Co-existence studies</w:t>
        </w:r>
        <w:bookmarkEnd w:id="184"/>
      </w:ins>
    </w:p>
    <w:p w14:paraId="5FC55828" w14:textId="77777777" w:rsidR="00074F41" w:rsidRDefault="00074F41" w:rsidP="00074F41">
      <w:pPr>
        <w:rPr>
          <w:ins w:id="186" w:author="Nokia, Johannes" w:date="2021-10-22T14:33:00Z"/>
        </w:rPr>
      </w:pPr>
      <w:ins w:id="187" w:author="Nokia, Johannes" w:date="2021-10-22T14:33:00Z">
        <w:r>
          <w:rPr>
            <w:lang w:eastAsia="zh-CN"/>
          </w:rPr>
          <w:t>The table below summarizes frequency ranges where harmonics and/or harmonics mixing occur.</w:t>
        </w:r>
      </w:ins>
    </w:p>
    <w:p w14:paraId="30D3E2E1" w14:textId="77777777" w:rsidR="00074F41" w:rsidRDefault="00074F41" w:rsidP="00074F41">
      <w:pPr>
        <w:jc w:val="center"/>
        <w:rPr>
          <w:ins w:id="188" w:author="Nokia, Johannes" w:date="2021-10-22T14:33:00Z"/>
          <w:rFonts w:ascii="Arial" w:eastAsia="MS Mincho" w:hAnsi="Arial"/>
          <w:b/>
          <w:lang w:eastAsia="zh-CN"/>
        </w:rPr>
      </w:pPr>
      <w:ins w:id="189" w:author="Nokia, Johannes" w:date="2021-10-22T14:33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 w:rsidRPr="00EC7C2B">
          <w:rPr>
            <w:rFonts w:ascii="Arial" w:eastAsia="MS Mincho" w:hAnsi="Arial"/>
            <w:b/>
            <w:highlight w:val="yellow"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3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074F41" w14:paraId="44AAC47D" w14:textId="77777777" w:rsidTr="008F031E">
        <w:trPr>
          <w:trHeight w:val="249"/>
          <w:jc w:val="center"/>
          <w:ins w:id="190" w:author="Nokia, Johannes" w:date="2021-10-22T14:33:00Z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9E3D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91" w:author="Nokia, Johannes" w:date="2021-10-22T14:33:00Z"/>
                <w:rFonts w:ascii="Arial" w:eastAsia="MS Mincho" w:hAnsi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7575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92" w:author="Nokia, Johannes" w:date="2021-10-22T14:33:00Z"/>
                <w:rFonts w:ascii="Arial" w:eastAsia="MS Mincho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E78A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93" w:author="Nokia, Johannes" w:date="2021-10-22T14:33:00Z"/>
                <w:rFonts w:ascii="Arial" w:eastAsia="MS Mincho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7166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94" w:author="Nokia, Johannes" w:date="2021-10-22T14:33:00Z"/>
                <w:rFonts w:ascii="Arial" w:eastAsia="MS Mincho" w:hAnsi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2ED8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95" w:author="Nokia, Johannes" w:date="2021-10-22T14:33:00Z"/>
                <w:rFonts w:ascii="Arial" w:eastAsia="MS Mincho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F7AD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96" w:author="Nokia, Johannes" w:date="2021-10-22T14:33:00Z"/>
                <w:rFonts w:ascii="Arial" w:eastAsia="MS Mincho" w:hAnsi="Arial"/>
                <w:b/>
                <w:sz w:val="18"/>
                <w:lang w:val="en-US" w:eastAsia="ja-JP"/>
              </w:rPr>
            </w:pPr>
            <w:ins w:id="197" w:author="Nokia, Johannes" w:date="2021-10-22T14:33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6E35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198" w:author="Nokia, Johannes" w:date="2021-10-22T14:33:00Z"/>
                <w:rFonts w:ascii="Arial" w:eastAsia="MS Mincho" w:hAnsi="Arial"/>
                <w:sz w:val="18"/>
                <w:lang w:val="en-US" w:eastAsia="ja-JP"/>
              </w:rPr>
            </w:pPr>
            <w:ins w:id="199" w:author="Nokia, Johannes" w:date="2021-10-22T14:33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B03C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00" w:author="Nokia, Johannes" w:date="2021-10-22T14:33:00Z"/>
                <w:rFonts w:ascii="Arial" w:eastAsia="MS Mincho" w:hAnsi="Arial"/>
                <w:b/>
                <w:sz w:val="18"/>
                <w:lang w:val="en-US" w:eastAsia="ja-JP"/>
              </w:rPr>
            </w:pPr>
            <w:ins w:id="201" w:author="Nokia, Johannes" w:date="2021-10-22T14:3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eastAsia="MS Mincho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074F41" w14:paraId="59CEA44C" w14:textId="77777777" w:rsidTr="008F031E">
        <w:trPr>
          <w:trHeight w:val="417"/>
          <w:jc w:val="center"/>
          <w:ins w:id="202" w:author="Nokia, Johannes" w:date="2021-10-22T14:33:00Z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CF51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03" w:author="Nokia, Johannes" w:date="2021-10-22T14:33:00Z"/>
                <w:rFonts w:ascii="Arial" w:eastAsia="MS Mincho" w:hAnsi="Arial"/>
                <w:b/>
                <w:sz w:val="18"/>
                <w:lang w:val="en-US" w:eastAsia="ja-JP"/>
              </w:rPr>
            </w:pPr>
            <w:ins w:id="204" w:author="Nokia, Johannes" w:date="2021-10-22T14:33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4372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05" w:author="Nokia, Johannes" w:date="2021-10-22T14:33:00Z"/>
                <w:rFonts w:ascii="Arial" w:eastAsia="MS Mincho" w:hAnsi="Arial"/>
                <w:b/>
                <w:sz w:val="18"/>
                <w:lang w:val="en-US" w:eastAsia="ja-JP"/>
              </w:rPr>
            </w:pPr>
            <w:ins w:id="206" w:author="Nokia, Johannes" w:date="2021-10-22T14:33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5145" w14:textId="77777777" w:rsidR="00074F41" w:rsidRDefault="00074F41" w:rsidP="008F031E">
            <w:pPr>
              <w:pStyle w:val="TAH"/>
              <w:spacing w:line="256" w:lineRule="auto"/>
              <w:rPr>
                <w:ins w:id="207" w:author="Nokia, Johannes" w:date="2021-10-22T14:33:00Z"/>
                <w:lang w:eastAsia="ja-JP"/>
              </w:rPr>
            </w:pPr>
            <w:ins w:id="208" w:author="Nokia, Johannes" w:date="2021-10-22T14:33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8A46" w14:textId="77777777" w:rsidR="00074F41" w:rsidRDefault="00074F41" w:rsidP="008F031E">
            <w:pPr>
              <w:pStyle w:val="TAH"/>
              <w:spacing w:line="256" w:lineRule="auto"/>
              <w:rPr>
                <w:ins w:id="209" w:author="Nokia, Johannes" w:date="2021-10-22T14:33:00Z"/>
                <w:lang w:eastAsia="ja-JP"/>
              </w:rPr>
            </w:pPr>
            <w:ins w:id="210" w:author="Nokia, Johannes" w:date="2021-10-22T14:33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80D7" w14:textId="77777777" w:rsidR="00074F41" w:rsidRDefault="00074F41" w:rsidP="008F031E">
            <w:pPr>
              <w:pStyle w:val="TAH"/>
              <w:spacing w:line="256" w:lineRule="auto"/>
              <w:rPr>
                <w:ins w:id="211" w:author="Nokia, Johannes" w:date="2021-10-22T14:33:00Z"/>
                <w:lang w:eastAsia="ja-JP"/>
              </w:rPr>
            </w:pPr>
            <w:ins w:id="212" w:author="Nokia, Johannes" w:date="2021-10-22T14:33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70AE" w14:textId="77777777" w:rsidR="00074F41" w:rsidRDefault="00074F41" w:rsidP="008F031E">
            <w:pPr>
              <w:pStyle w:val="TAH"/>
              <w:spacing w:line="256" w:lineRule="auto"/>
              <w:rPr>
                <w:ins w:id="213" w:author="Nokia, Johannes" w:date="2021-10-22T14:33:00Z"/>
                <w:lang w:eastAsia="ja-JP"/>
              </w:rPr>
            </w:pPr>
            <w:ins w:id="214" w:author="Nokia, Johannes" w:date="2021-10-22T14:33:00Z">
              <w:r>
                <w:rPr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7C02" w14:textId="77777777" w:rsidR="00074F41" w:rsidRDefault="00074F41" w:rsidP="008F031E">
            <w:pPr>
              <w:pStyle w:val="TAH"/>
              <w:spacing w:line="256" w:lineRule="auto"/>
              <w:rPr>
                <w:ins w:id="215" w:author="Nokia, Johannes" w:date="2021-10-22T14:33:00Z"/>
                <w:lang w:eastAsia="ja-JP"/>
              </w:rPr>
            </w:pPr>
            <w:ins w:id="216" w:author="Nokia, Johannes" w:date="2021-10-22T14:33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266D" w14:textId="77777777" w:rsidR="00074F41" w:rsidRDefault="00074F41" w:rsidP="008F031E">
            <w:pPr>
              <w:pStyle w:val="TAH"/>
              <w:spacing w:line="256" w:lineRule="auto"/>
              <w:rPr>
                <w:ins w:id="217" w:author="Nokia, Johannes" w:date="2021-10-22T14:33:00Z"/>
                <w:lang w:eastAsia="ja-JP"/>
              </w:rPr>
            </w:pPr>
            <w:ins w:id="218" w:author="Nokia, Johannes" w:date="2021-10-22T14:33:00Z">
              <w:r>
                <w:rPr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0B4C" w14:textId="77777777" w:rsidR="00074F41" w:rsidRDefault="00074F41" w:rsidP="008F031E">
            <w:pPr>
              <w:pStyle w:val="TAH"/>
              <w:spacing w:line="256" w:lineRule="auto"/>
              <w:rPr>
                <w:ins w:id="219" w:author="Nokia, Johannes" w:date="2021-10-22T14:33:00Z"/>
                <w:lang w:eastAsia="ja-JP"/>
              </w:rPr>
            </w:pPr>
            <w:ins w:id="220" w:author="Nokia, Johannes" w:date="2021-10-22T14:33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4B6F" w14:textId="77777777" w:rsidR="00074F41" w:rsidRDefault="00074F41" w:rsidP="008F031E">
            <w:pPr>
              <w:pStyle w:val="TAH"/>
              <w:spacing w:line="256" w:lineRule="auto"/>
              <w:rPr>
                <w:ins w:id="221" w:author="Nokia, Johannes" w:date="2021-10-22T14:33:00Z"/>
                <w:lang w:eastAsia="ja-JP"/>
              </w:rPr>
            </w:pPr>
            <w:ins w:id="222" w:author="Nokia, Johannes" w:date="2021-10-22T14:33:00Z">
              <w:r>
                <w:rPr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BF95" w14:textId="77777777" w:rsidR="00074F41" w:rsidRDefault="00074F41" w:rsidP="008F031E">
            <w:pPr>
              <w:pStyle w:val="TAH"/>
              <w:spacing w:line="256" w:lineRule="auto"/>
              <w:rPr>
                <w:ins w:id="223" w:author="Nokia, Johannes" w:date="2021-10-22T14:33:00Z"/>
                <w:lang w:eastAsia="ja-JP"/>
              </w:rPr>
            </w:pPr>
            <w:ins w:id="224" w:author="Nokia, Johannes" w:date="2021-10-22T14:33:00Z">
              <w:r>
                <w:rPr>
                  <w:lang w:eastAsia="ja-JP"/>
                </w:rPr>
                <w:t>UL High Band Edge</w:t>
              </w:r>
            </w:ins>
          </w:p>
        </w:tc>
      </w:tr>
      <w:tr w:rsidR="00074F41" w14:paraId="31D0BBF4" w14:textId="77777777" w:rsidTr="008F031E">
        <w:trPr>
          <w:trHeight w:val="249"/>
          <w:jc w:val="center"/>
          <w:ins w:id="225" w:author="Nokia, Johannes" w:date="2021-10-22T14:33:00Z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EA79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26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227" w:author="Nokia, Johannes" w:date="2021-10-22T14:33:00Z">
              <w:r>
                <w:rPr>
                  <w:rFonts w:ascii="Arial" w:hAnsi="Arial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0F40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28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229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0EA6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30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231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CEA6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32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233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6FB3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34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235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051C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36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237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F044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38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239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5140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4C87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40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241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9921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42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243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7710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68C5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44" w:author="Nokia, Johannes" w:date="2021-10-22T14:33:00Z"/>
                <w:rFonts w:ascii="Arial" w:hAnsi="Arial"/>
                <w:sz w:val="18"/>
                <w:lang w:eastAsia="zh-CN"/>
              </w:rPr>
            </w:pPr>
            <w:ins w:id="245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10000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3472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46" w:author="Nokia, Johannes" w:date="2021-10-22T14:33:00Z"/>
                <w:rFonts w:ascii="Arial" w:hAnsi="Arial"/>
                <w:sz w:val="18"/>
                <w:lang w:eastAsia="zh-CN"/>
              </w:rPr>
            </w:pPr>
            <w:ins w:id="247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10280</w:t>
              </w:r>
            </w:ins>
          </w:p>
        </w:tc>
      </w:tr>
      <w:tr w:rsidR="00074F41" w14:paraId="70155EB9" w14:textId="77777777" w:rsidTr="008F031E">
        <w:trPr>
          <w:trHeight w:val="58"/>
          <w:jc w:val="center"/>
          <w:ins w:id="248" w:author="Nokia, Johannes" w:date="2021-10-22T14:33:00Z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3E82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49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250" w:author="Nokia, Johannes" w:date="2021-10-22T14:33:00Z">
              <w:r>
                <w:rPr>
                  <w:rFonts w:ascii="Arial" w:hAnsi="Arial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C3EB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51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252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B4D0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53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254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4A01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55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256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FC46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57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258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098F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59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260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1760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7DCE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61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262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C620CEC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63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264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2640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8967F58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65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266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2745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22FE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67" w:author="Nokia, Johannes" w:date="2021-10-22T14:33:00Z"/>
                <w:rFonts w:ascii="Arial" w:hAnsi="Arial"/>
                <w:sz w:val="18"/>
                <w:lang w:eastAsia="zh-CN"/>
              </w:rPr>
            </w:pPr>
            <w:ins w:id="268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3520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43D0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69" w:author="Nokia, Johannes" w:date="2021-10-22T14:33:00Z"/>
                <w:rFonts w:ascii="Arial" w:hAnsi="Arial"/>
                <w:sz w:val="18"/>
                <w:lang w:eastAsia="zh-CN"/>
              </w:rPr>
            </w:pPr>
            <w:ins w:id="270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3660</w:t>
              </w:r>
            </w:ins>
          </w:p>
        </w:tc>
      </w:tr>
    </w:tbl>
    <w:p w14:paraId="7EDFC914" w14:textId="77777777" w:rsidR="00074F41" w:rsidRDefault="00074F41" w:rsidP="00074F41">
      <w:pPr>
        <w:pStyle w:val="Guidance"/>
        <w:rPr>
          <w:ins w:id="271" w:author="Nokia, Johannes" w:date="2021-10-22T14:33:00Z"/>
          <w:lang w:eastAsia="en-GB"/>
        </w:rPr>
      </w:pPr>
    </w:p>
    <w:p w14:paraId="6A31F76E" w14:textId="77777777" w:rsidR="00074F41" w:rsidRDefault="00074F41" w:rsidP="00074F41">
      <w:pPr>
        <w:rPr>
          <w:ins w:id="272" w:author="Nokia, Johannes" w:date="2021-10-22T14:33:00Z"/>
          <w:lang w:val="en-US" w:eastAsia="zh-CN"/>
        </w:rPr>
      </w:pPr>
      <w:ins w:id="273" w:author="Nokia, Johannes" w:date="2021-10-22T14:33:00Z">
        <w:r>
          <w:rPr>
            <w:lang w:val="en-US" w:eastAsia="zh-CN"/>
          </w:rPr>
          <w:t>Based on above table, 3</w:t>
        </w:r>
        <w:r w:rsidRPr="00EB5A36"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harmonics of n8 UL might fall in n7 DL.</w:t>
        </w:r>
      </w:ins>
    </w:p>
    <w:p w14:paraId="19EE17D9" w14:textId="77777777" w:rsidR="00074F41" w:rsidRDefault="00074F41" w:rsidP="00074F41">
      <w:pPr>
        <w:jc w:val="center"/>
        <w:rPr>
          <w:ins w:id="274" w:author="Nokia, Johannes" w:date="2021-10-22T14:33:00Z"/>
          <w:rFonts w:ascii="Arial" w:eastAsia="MS Mincho" w:hAnsi="Arial"/>
          <w:b/>
          <w:lang w:eastAsia="zh-CN"/>
        </w:rPr>
      </w:pPr>
      <w:ins w:id="275" w:author="Nokia, Johannes" w:date="2021-10-22T14:33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</w:t>
        </w:r>
        <w:r w:rsidRPr="00EC7C2B">
          <w:rPr>
            <w:rFonts w:ascii="Arial" w:eastAsia="MS Mincho" w:hAnsi="Arial"/>
            <w:b/>
            <w:highlight w:val="yellow"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3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074F41" w14:paraId="6B07B2A4" w14:textId="77777777" w:rsidTr="008F031E">
        <w:trPr>
          <w:trHeight w:val="249"/>
          <w:jc w:val="center"/>
          <w:ins w:id="276" w:author="Nokia, Johannes" w:date="2021-10-22T14:33:00Z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8DFD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77" w:author="Nokia, Johannes" w:date="2021-10-22T14:33:00Z"/>
                <w:rFonts w:ascii="Arial" w:eastAsia="MS Mincho" w:hAnsi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F88D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78" w:author="Nokia, Johannes" w:date="2021-10-22T14:33:00Z"/>
                <w:rFonts w:ascii="Arial" w:eastAsia="MS Mincho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2AA9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79" w:author="Nokia, Johannes" w:date="2021-10-22T14:33:00Z"/>
                <w:rFonts w:ascii="Arial" w:eastAsia="MS Mincho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95E6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80" w:author="Nokia, Johannes" w:date="2021-10-22T14:33:00Z"/>
                <w:rFonts w:ascii="Arial" w:eastAsia="MS Mincho" w:hAnsi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5FD0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81" w:author="Nokia, Johannes" w:date="2021-10-22T14:33:00Z"/>
                <w:rFonts w:ascii="Arial" w:eastAsia="MS Mincho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7E70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82" w:author="Nokia, Johannes" w:date="2021-10-22T14:33:00Z"/>
                <w:rFonts w:ascii="Arial" w:eastAsia="MS Mincho" w:hAnsi="Arial"/>
                <w:b/>
                <w:sz w:val="18"/>
                <w:lang w:val="en-US" w:eastAsia="ja-JP"/>
              </w:rPr>
            </w:pPr>
            <w:ins w:id="283" w:author="Nokia, Johannes" w:date="2021-10-22T14:33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5A4B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84" w:author="Nokia, Johannes" w:date="2021-10-22T14:33:00Z"/>
                <w:rFonts w:ascii="Arial" w:eastAsia="MS Mincho" w:hAnsi="Arial"/>
                <w:sz w:val="18"/>
                <w:lang w:val="en-US" w:eastAsia="ja-JP"/>
              </w:rPr>
            </w:pPr>
            <w:ins w:id="285" w:author="Nokia, Johannes" w:date="2021-10-22T14:33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AD49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86" w:author="Nokia, Johannes" w:date="2021-10-22T14:33:00Z"/>
                <w:rFonts w:ascii="Arial" w:eastAsia="MS Mincho" w:hAnsi="Arial"/>
                <w:b/>
                <w:sz w:val="18"/>
                <w:lang w:val="en-US" w:eastAsia="ja-JP"/>
              </w:rPr>
            </w:pPr>
            <w:ins w:id="287" w:author="Nokia, Johannes" w:date="2021-10-22T14:33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eastAsia="MS Mincho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074F41" w14:paraId="1DBB116F" w14:textId="77777777" w:rsidTr="008F031E">
        <w:trPr>
          <w:trHeight w:val="417"/>
          <w:jc w:val="center"/>
          <w:ins w:id="288" w:author="Nokia, Johannes" w:date="2021-10-22T14:33:00Z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37B7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89" w:author="Nokia, Johannes" w:date="2021-10-22T14:33:00Z"/>
                <w:rFonts w:ascii="Arial" w:eastAsia="MS Mincho" w:hAnsi="Arial"/>
                <w:b/>
                <w:sz w:val="18"/>
                <w:lang w:val="en-US" w:eastAsia="ja-JP"/>
              </w:rPr>
            </w:pPr>
            <w:ins w:id="290" w:author="Nokia, Johannes" w:date="2021-10-22T14:33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1DF5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291" w:author="Nokia, Johannes" w:date="2021-10-22T14:33:00Z"/>
                <w:rFonts w:ascii="Arial" w:eastAsia="MS Mincho" w:hAnsi="Arial"/>
                <w:b/>
                <w:sz w:val="18"/>
                <w:lang w:val="en-US" w:eastAsia="ja-JP"/>
              </w:rPr>
            </w:pPr>
            <w:ins w:id="292" w:author="Nokia, Johannes" w:date="2021-10-22T14:33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F580" w14:textId="77777777" w:rsidR="00074F41" w:rsidRDefault="00074F41" w:rsidP="008F031E">
            <w:pPr>
              <w:pStyle w:val="TAH"/>
              <w:spacing w:line="256" w:lineRule="auto"/>
              <w:rPr>
                <w:ins w:id="293" w:author="Nokia, Johannes" w:date="2021-10-22T14:33:00Z"/>
                <w:lang w:eastAsia="ja-JP"/>
              </w:rPr>
            </w:pPr>
            <w:ins w:id="294" w:author="Nokia, Johannes" w:date="2021-10-22T14:33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23DC" w14:textId="77777777" w:rsidR="00074F41" w:rsidRDefault="00074F41" w:rsidP="008F031E">
            <w:pPr>
              <w:pStyle w:val="TAH"/>
              <w:spacing w:line="256" w:lineRule="auto"/>
              <w:rPr>
                <w:ins w:id="295" w:author="Nokia, Johannes" w:date="2021-10-22T14:33:00Z"/>
                <w:lang w:eastAsia="ja-JP"/>
              </w:rPr>
            </w:pPr>
            <w:ins w:id="296" w:author="Nokia, Johannes" w:date="2021-10-22T14:33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B293" w14:textId="77777777" w:rsidR="00074F41" w:rsidRDefault="00074F41" w:rsidP="008F031E">
            <w:pPr>
              <w:pStyle w:val="TAH"/>
              <w:spacing w:line="256" w:lineRule="auto"/>
              <w:rPr>
                <w:ins w:id="297" w:author="Nokia, Johannes" w:date="2021-10-22T14:33:00Z"/>
                <w:lang w:eastAsia="ja-JP"/>
              </w:rPr>
            </w:pPr>
            <w:ins w:id="298" w:author="Nokia, Johannes" w:date="2021-10-22T14:33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6A6D" w14:textId="77777777" w:rsidR="00074F41" w:rsidRDefault="00074F41" w:rsidP="008F031E">
            <w:pPr>
              <w:pStyle w:val="TAH"/>
              <w:spacing w:line="256" w:lineRule="auto"/>
              <w:rPr>
                <w:ins w:id="299" w:author="Nokia, Johannes" w:date="2021-10-22T14:33:00Z"/>
                <w:lang w:eastAsia="ja-JP"/>
              </w:rPr>
            </w:pPr>
            <w:ins w:id="300" w:author="Nokia, Johannes" w:date="2021-10-22T14:33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93D7" w14:textId="77777777" w:rsidR="00074F41" w:rsidRDefault="00074F41" w:rsidP="008F031E">
            <w:pPr>
              <w:pStyle w:val="TAH"/>
              <w:spacing w:line="256" w:lineRule="auto"/>
              <w:rPr>
                <w:ins w:id="301" w:author="Nokia, Johannes" w:date="2021-10-22T14:33:00Z"/>
                <w:lang w:eastAsia="ja-JP"/>
              </w:rPr>
            </w:pPr>
            <w:ins w:id="302" w:author="Nokia, Johannes" w:date="2021-10-22T14:33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7A71" w14:textId="77777777" w:rsidR="00074F41" w:rsidRDefault="00074F41" w:rsidP="008F031E">
            <w:pPr>
              <w:pStyle w:val="TAH"/>
              <w:spacing w:line="256" w:lineRule="auto"/>
              <w:rPr>
                <w:ins w:id="303" w:author="Nokia, Johannes" w:date="2021-10-22T14:33:00Z"/>
                <w:lang w:eastAsia="ja-JP"/>
              </w:rPr>
            </w:pPr>
            <w:ins w:id="304" w:author="Nokia, Johannes" w:date="2021-10-22T14:33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2B00" w14:textId="77777777" w:rsidR="00074F41" w:rsidRDefault="00074F41" w:rsidP="008F031E">
            <w:pPr>
              <w:pStyle w:val="TAH"/>
              <w:spacing w:line="256" w:lineRule="auto"/>
              <w:rPr>
                <w:ins w:id="305" w:author="Nokia, Johannes" w:date="2021-10-22T14:33:00Z"/>
                <w:lang w:eastAsia="ja-JP"/>
              </w:rPr>
            </w:pPr>
            <w:ins w:id="306" w:author="Nokia, Johannes" w:date="2021-10-22T14:33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72D9" w14:textId="77777777" w:rsidR="00074F41" w:rsidRDefault="00074F41" w:rsidP="008F031E">
            <w:pPr>
              <w:pStyle w:val="TAH"/>
              <w:spacing w:line="256" w:lineRule="auto"/>
              <w:rPr>
                <w:ins w:id="307" w:author="Nokia, Johannes" w:date="2021-10-22T14:33:00Z"/>
                <w:lang w:eastAsia="ja-JP"/>
              </w:rPr>
            </w:pPr>
            <w:ins w:id="308" w:author="Nokia, Johannes" w:date="2021-10-22T14:33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AC1F" w14:textId="77777777" w:rsidR="00074F41" w:rsidRDefault="00074F41" w:rsidP="008F031E">
            <w:pPr>
              <w:pStyle w:val="TAH"/>
              <w:spacing w:line="256" w:lineRule="auto"/>
              <w:rPr>
                <w:ins w:id="309" w:author="Nokia, Johannes" w:date="2021-10-22T14:33:00Z"/>
                <w:lang w:eastAsia="ja-JP"/>
              </w:rPr>
            </w:pPr>
            <w:ins w:id="310" w:author="Nokia, Johannes" w:date="2021-10-22T14:33:00Z">
              <w:r>
                <w:rPr>
                  <w:lang w:eastAsia="ja-JP"/>
                </w:rPr>
                <w:t>DL High Band Edge</w:t>
              </w:r>
            </w:ins>
          </w:p>
        </w:tc>
      </w:tr>
      <w:tr w:rsidR="00074F41" w14:paraId="3872E389" w14:textId="77777777" w:rsidTr="008F031E">
        <w:trPr>
          <w:trHeight w:val="249"/>
          <w:jc w:val="center"/>
          <w:ins w:id="311" w:author="Nokia, Johannes" w:date="2021-10-22T14:33:00Z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9695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12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313" w:author="Nokia, Johannes" w:date="2021-10-22T14:33:00Z">
              <w:r>
                <w:rPr>
                  <w:rFonts w:ascii="Arial" w:hAnsi="Arial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A200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14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315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CBF7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16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317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A736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18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319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8C59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20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321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01FB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22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323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5240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D73F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24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325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5380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564B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26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327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7860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3CE2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28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329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8070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886F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30" w:author="Nokia, Johannes" w:date="2021-10-22T14:33:00Z"/>
                <w:rFonts w:ascii="Arial" w:hAnsi="Arial"/>
                <w:sz w:val="18"/>
                <w:lang w:eastAsia="zh-CN"/>
              </w:rPr>
            </w:pPr>
            <w:ins w:id="331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10480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FE76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32" w:author="Nokia, Johannes" w:date="2021-10-22T14:33:00Z"/>
                <w:rFonts w:ascii="Arial" w:hAnsi="Arial"/>
                <w:sz w:val="18"/>
                <w:lang w:eastAsia="zh-CN"/>
              </w:rPr>
            </w:pPr>
            <w:ins w:id="333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10760</w:t>
              </w:r>
            </w:ins>
          </w:p>
        </w:tc>
      </w:tr>
      <w:tr w:rsidR="00074F41" w14:paraId="576256C7" w14:textId="77777777" w:rsidTr="008F031E">
        <w:trPr>
          <w:trHeight w:val="169"/>
          <w:jc w:val="center"/>
          <w:ins w:id="334" w:author="Nokia, Johannes" w:date="2021-10-22T14:33:00Z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E37A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35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336" w:author="Nokia, Johannes" w:date="2021-10-22T14:33:00Z">
              <w:r>
                <w:rPr>
                  <w:rFonts w:ascii="Arial" w:hAnsi="Arial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7797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37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338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C582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39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340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C433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41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342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A64F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43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344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C6A5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45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346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36649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47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348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CDCC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49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350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2775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C555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51" w:author="Nokia, Johannes" w:date="2021-10-22T14:33:00Z"/>
                <w:rFonts w:ascii="Arial" w:hAnsi="Arial"/>
                <w:sz w:val="18"/>
                <w:lang w:val="en-US" w:eastAsia="zh-CN"/>
              </w:rPr>
            </w:pPr>
            <w:ins w:id="352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2880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0686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53" w:author="Nokia, Johannes" w:date="2021-10-22T14:33:00Z"/>
                <w:rFonts w:ascii="Arial" w:eastAsia="MS Mincho" w:hAnsi="Arial"/>
                <w:sz w:val="18"/>
              </w:rPr>
            </w:pPr>
            <w:ins w:id="354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28CF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55" w:author="Nokia, Johannes" w:date="2021-10-22T14:33:00Z"/>
                <w:rFonts w:ascii="Arial" w:eastAsia="MS Mincho" w:hAnsi="Arial"/>
                <w:sz w:val="18"/>
              </w:rPr>
            </w:pPr>
            <w:ins w:id="356" w:author="Nokia, Johannes" w:date="2021-10-22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3840</w:t>
              </w:r>
            </w:ins>
          </w:p>
        </w:tc>
      </w:tr>
    </w:tbl>
    <w:p w14:paraId="72A7F85E" w14:textId="77777777" w:rsidR="00074F41" w:rsidRDefault="00074F41" w:rsidP="00074F41">
      <w:pPr>
        <w:rPr>
          <w:ins w:id="357" w:author="Nokia, Johannes" w:date="2021-10-22T14:33:00Z"/>
          <w:lang w:val="en-US" w:eastAsia="zh-CN"/>
        </w:rPr>
      </w:pPr>
    </w:p>
    <w:p w14:paraId="30F01374" w14:textId="77777777" w:rsidR="00074F41" w:rsidRDefault="00074F41" w:rsidP="00074F41">
      <w:pPr>
        <w:rPr>
          <w:ins w:id="358" w:author="Nokia, Johannes" w:date="2021-10-22T14:33:00Z"/>
          <w:lang w:val="en-US" w:eastAsia="zh-CN"/>
        </w:rPr>
      </w:pPr>
      <w:ins w:id="359" w:author="Nokia, Johannes" w:date="2021-10-22T14:33:00Z">
        <w:r>
          <w:rPr>
            <w:lang w:val="en-US" w:eastAsia="zh-CN"/>
          </w:rPr>
          <w:t>Based on above table, there is no harmonic mixing issue.</w:t>
        </w:r>
      </w:ins>
    </w:p>
    <w:p w14:paraId="052712CD" w14:textId="77777777" w:rsidR="00074F41" w:rsidRDefault="00074F41" w:rsidP="00074F41">
      <w:pPr>
        <w:rPr>
          <w:ins w:id="360" w:author="Nokia, Johannes" w:date="2021-10-22T14:33:00Z"/>
          <w:lang w:val="en-US" w:eastAsia="ko-KR"/>
        </w:rPr>
      </w:pPr>
    </w:p>
    <w:p w14:paraId="4708E4CA" w14:textId="77777777" w:rsidR="00074F41" w:rsidRDefault="00074F41" w:rsidP="00074F41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361" w:author="Nokia, Johannes" w:date="2021-10-22T14:33:00Z"/>
          <w:lang w:eastAsia="zh-CN"/>
        </w:rPr>
      </w:pPr>
      <w:bookmarkStart w:id="362" w:name="_Toc2506"/>
      <w:ins w:id="363" w:author="Nokia, Johannes" w:date="2021-10-22T14:33:00Z">
        <w:r>
          <w:rPr>
            <w:rFonts w:hint="eastAsia"/>
            <w:lang w:eastAsia="zh-CN"/>
          </w:rPr>
          <w:t>6.</w:t>
        </w:r>
        <w:r w:rsidRPr="00EC7C2B">
          <w:rPr>
            <w:highlight w:val="yellow"/>
            <w:lang w:eastAsia="zh-CN"/>
          </w:rPr>
          <w:t>x</w:t>
        </w:r>
        <w:r>
          <w:rPr>
            <w:lang w:eastAsia="zh-CN"/>
          </w:rPr>
          <w:t>.1.4</w:t>
        </w:r>
        <w:r>
          <w:rPr>
            <w:lang w:eastAsia="zh-CN"/>
          </w:rPr>
          <w:tab/>
          <w:t>∆TIB and ∆RIB values</w:t>
        </w:r>
        <w:bookmarkEnd w:id="362"/>
      </w:ins>
    </w:p>
    <w:p w14:paraId="3B3DFA91" w14:textId="77777777" w:rsidR="00074F41" w:rsidRDefault="00074F41" w:rsidP="00074F41">
      <w:pPr>
        <w:rPr>
          <w:ins w:id="364" w:author="Nokia, Johannes" w:date="2021-10-22T14:33:00Z"/>
        </w:rPr>
      </w:pPr>
      <w:ins w:id="365" w:author="Nokia, Johannes" w:date="2021-10-22T14:33:00Z">
        <w:r>
          <w:t xml:space="preserve">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t xml:space="preserve"> are reused from LTE CA_7-8 as given in the tables below.</w:t>
        </w:r>
      </w:ins>
    </w:p>
    <w:p w14:paraId="53C256B4" w14:textId="77777777" w:rsidR="00074F41" w:rsidRDefault="00074F41" w:rsidP="00074F41">
      <w:pPr>
        <w:pStyle w:val="TH"/>
        <w:rPr>
          <w:ins w:id="366" w:author="Nokia, Johannes" w:date="2021-10-22T14:33:00Z"/>
        </w:rPr>
      </w:pPr>
      <w:ins w:id="367" w:author="Nokia, Johannes" w:date="2021-10-22T14:33:00Z">
        <w:r>
          <w:t xml:space="preserve">Table </w:t>
        </w:r>
        <w:r>
          <w:rPr>
            <w:rFonts w:hint="eastAsia"/>
            <w:lang w:eastAsia="zh-CN"/>
          </w:rPr>
          <w:t>6.</w:t>
        </w:r>
        <w:r w:rsidRPr="00EC7C2B">
          <w:rPr>
            <w:highlight w:val="yellow"/>
            <w:lang w:eastAsia="zh-CN"/>
          </w:rPr>
          <w:t>x</w:t>
        </w:r>
        <w:r>
          <w:t>.1.</w:t>
        </w:r>
        <w:r>
          <w:rPr>
            <w:rFonts w:eastAsia="Malgun Gothic"/>
          </w:rPr>
          <w:t>4</w:t>
        </w:r>
        <w:r>
          <w:rPr>
            <w:lang w:eastAsia="zh-CN"/>
          </w:rPr>
          <w:t>-</w:t>
        </w:r>
        <w:r>
          <w:rPr>
            <w:rFonts w:eastAsia="Malgun Gothic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6"/>
        <w:gridCol w:w="2049"/>
        <w:gridCol w:w="2340"/>
      </w:tblGrid>
      <w:tr w:rsidR="00074F41" w14:paraId="3537999B" w14:textId="77777777" w:rsidTr="008F031E">
        <w:trPr>
          <w:tblHeader/>
          <w:jc w:val="center"/>
          <w:ins w:id="368" w:author="Nokia, Johannes" w:date="2021-10-22T14:33:00Z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22E9" w14:textId="77777777" w:rsidR="00074F41" w:rsidRDefault="00074F41" w:rsidP="008F031E">
            <w:pPr>
              <w:pStyle w:val="TAH"/>
              <w:spacing w:line="256" w:lineRule="auto"/>
              <w:rPr>
                <w:ins w:id="369" w:author="Nokia, Johannes" w:date="2021-10-22T14:33:00Z"/>
              </w:rPr>
            </w:pPr>
            <w:ins w:id="370" w:author="Nokia, Johannes" w:date="2021-10-22T14:33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3796" w14:textId="77777777" w:rsidR="00074F41" w:rsidRDefault="00074F41" w:rsidP="008F031E">
            <w:pPr>
              <w:pStyle w:val="TAH"/>
              <w:spacing w:line="256" w:lineRule="auto"/>
              <w:rPr>
                <w:ins w:id="371" w:author="Nokia, Johannes" w:date="2021-10-22T14:33:00Z"/>
              </w:rPr>
            </w:pPr>
            <w:ins w:id="372" w:author="Nokia, Johannes" w:date="2021-10-22T14:33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4165" w14:textId="77777777" w:rsidR="00074F41" w:rsidRDefault="00074F41" w:rsidP="008F031E">
            <w:pPr>
              <w:pStyle w:val="TAH"/>
              <w:spacing w:line="256" w:lineRule="auto"/>
              <w:rPr>
                <w:ins w:id="373" w:author="Nokia, Johannes" w:date="2021-10-22T14:33:00Z"/>
              </w:rPr>
            </w:pPr>
            <w:ins w:id="374" w:author="Nokia, Johannes" w:date="2021-10-22T14:33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074F41" w14:paraId="2D1F3619" w14:textId="77777777" w:rsidTr="008F031E">
        <w:trPr>
          <w:jc w:val="center"/>
          <w:ins w:id="375" w:author="Nokia, Johannes" w:date="2021-10-22T14:33:00Z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A7F3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76" w:author="Nokia, Johannes" w:date="2021-10-22T14:33:00Z"/>
                <w:rFonts w:ascii="Arial" w:hAnsi="Arial" w:cs="Arial"/>
                <w:sz w:val="18"/>
                <w:szCs w:val="18"/>
                <w:lang w:val="zh-CN" w:eastAsia="zh-CN"/>
              </w:rPr>
            </w:pPr>
            <w:ins w:id="377" w:author="Nokia, Johannes" w:date="2021-10-22T14:33:00Z">
              <w:r>
                <w:rPr>
                  <w:rFonts w:ascii="Arial" w:eastAsia="MS Mincho" w:hAnsi="Arial"/>
                  <w:sz w:val="18"/>
                  <w:lang w:eastAsia="zh-CN"/>
                </w:rPr>
                <w:t>CA_n7A-n8A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EA8C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78" w:author="Nokia, Johannes" w:date="2021-10-22T14:3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79" w:author="Nokia, Johannes" w:date="2021-10-22T14:33:00Z">
              <w:r>
                <w:rPr>
                  <w:rFonts w:ascii="Arial" w:hAnsi="Arial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CB76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80" w:author="Nokia, Johannes" w:date="2021-10-22T14:3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81" w:author="Nokia, Johannes" w:date="2021-10-22T14:33:00Z">
              <w:r>
                <w:rPr>
                  <w:rFonts w:cs="Arial"/>
                  <w:lang w:val="en-US" w:eastAsia="zh-CN"/>
                </w:rPr>
                <w:t>0.3</w:t>
              </w:r>
            </w:ins>
          </w:p>
        </w:tc>
      </w:tr>
      <w:tr w:rsidR="00074F41" w14:paraId="4031F8C1" w14:textId="77777777" w:rsidTr="008F031E">
        <w:trPr>
          <w:jc w:val="center"/>
          <w:ins w:id="382" w:author="Nokia, Johannes" w:date="2021-10-22T14:33:00Z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3AD2" w14:textId="77777777" w:rsidR="00074F41" w:rsidRDefault="00074F41" w:rsidP="008F031E">
            <w:pPr>
              <w:spacing w:after="0"/>
              <w:rPr>
                <w:ins w:id="383" w:author="Nokia, Johannes" w:date="2021-10-22T14:33:00Z"/>
                <w:rFonts w:ascii="Arial" w:hAnsi="Arial" w:cs="Arial"/>
                <w:sz w:val="18"/>
                <w:szCs w:val="18"/>
                <w:lang w:val="zh-CN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46AF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84" w:author="Nokia, Johannes" w:date="2021-10-22T14:3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85" w:author="Nokia, Johannes" w:date="2021-10-22T14:33:00Z">
              <w:r>
                <w:rPr>
                  <w:rFonts w:ascii="Arial" w:hAnsi="Arial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6A7C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86" w:author="Nokia, Johannes" w:date="2021-10-22T14:3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387" w:author="Nokia, Johannes" w:date="2021-10-22T14:33:00Z">
              <w:r>
                <w:rPr>
                  <w:lang w:val="en-US"/>
                </w:rPr>
                <w:t>0.6</w:t>
              </w:r>
            </w:ins>
          </w:p>
        </w:tc>
      </w:tr>
    </w:tbl>
    <w:p w14:paraId="5820D88E" w14:textId="77777777" w:rsidR="00074F41" w:rsidRDefault="00074F41" w:rsidP="00074F41">
      <w:pPr>
        <w:rPr>
          <w:ins w:id="388" w:author="Nokia, Johannes" w:date="2021-10-22T14:33:00Z"/>
        </w:rPr>
      </w:pPr>
    </w:p>
    <w:p w14:paraId="7F20B49F" w14:textId="77777777" w:rsidR="00074F41" w:rsidRDefault="00074F41" w:rsidP="00074F41">
      <w:pPr>
        <w:pStyle w:val="TH"/>
        <w:rPr>
          <w:ins w:id="389" w:author="Nokia, Johannes" w:date="2021-10-22T14:33:00Z"/>
        </w:rPr>
      </w:pPr>
      <w:ins w:id="390" w:author="Nokia, Johannes" w:date="2021-10-22T14:33:00Z">
        <w:r>
          <w:t xml:space="preserve">Table </w:t>
        </w:r>
        <w:r>
          <w:rPr>
            <w:rFonts w:hint="eastAsia"/>
            <w:lang w:eastAsia="zh-CN"/>
          </w:rPr>
          <w:t>6.</w:t>
        </w:r>
        <w:r w:rsidRPr="00EC7C2B">
          <w:rPr>
            <w:highlight w:val="yellow"/>
            <w:lang w:eastAsia="zh-CN"/>
          </w:rPr>
          <w:t>x</w:t>
        </w:r>
        <w:r>
          <w:t>.1.</w:t>
        </w:r>
        <w:r>
          <w:rPr>
            <w:rFonts w:eastAsia="Malgun Gothic"/>
          </w:rPr>
          <w:t>4</w:t>
        </w:r>
        <w:r>
          <w:t>-2: ΔR</w:t>
        </w:r>
        <w:r>
          <w:rPr>
            <w:vertAlign w:val="subscript"/>
          </w:rPr>
          <w:t>IB</w:t>
        </w:r>
      </w:ins>
    </w:p>
    <w:tbl>
      <w:tblPr>
        <w:tblW w:w="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1"/>
        <w:gridCol w:w="2339"/>
      </w:tblGrid>
      <w:tr w:rsidR="00074F41" w14:paraId="78243885" w14:textId="77777777" w:rsidTr="008F031E">
        <w:trPr>
          <w:tblHeader/>
          <w:jc w:val="center"/>
          <w:ins w:id="391" w:author="Nokia, Johannes" w:date="2021-10-22T14:3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2D54" w14:textId="77777777" w:rsidR="00074F41" w:rsidRDefault="00074F41" w:rsidP="008F031E">
            <w:pPr>
              <w:pStyle w:val="TAH"/>
              <w:spacing w:line="256" w:lineRule="auto"/>
              <w:rPr>
                <w:ins w:id="392" w:author="Nokia, Johannes" w:date="2021-10-22T14:33:00Z"/>
              </w:rPr>
            </w:pPr>
            <w:ins w:id="393" w:author="Nokia, Johannes" w:date="2021-10-22T14:33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A2D8" w14:textId="77777777" w:rsidR="00074F41" w:rsidRDefault="00074F41" w:rsidP="008F031E">
            <w:pPr>
              <w:pStyle w:val="TAH"/>
              <w:spacing w:line="256" w:lineRule="auto"/>
              <w:rPr>
                <w:ins w:id="394" w:author="Nokia, Johannes" w:date="2021-10-22T14:33:00Z"/>
              </w:rPr>
            </w:pPr>
            <w:ins w:id="395" w:author="Nokia, Johannes" w:date="2021-10-22T14:33:00Z">
              <w:r>
                <w:t>NR Band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FC35" w14:textId="77777777" w:rsidR="00074F41" w:rsidRDefault="00074F41" w:rsidP="008F031E">
            <w:pPr>
              <w:pStyle w:val="TAH"/>
              <w:spacing w:line="256" w:lineRule="auto"/>
              <w:rPr>
                <w:ins w:id="396" w:author="Nokia, Johannes" w:date="2021-10-22T14:33:00Z"/>
              </w:rPr>
            </w:pPr>
            <w:ins w:id="397" w:author="Nokia, Johannes" w:date="2021-10-22T14:33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074F41" w14:paraId="503FA686" w14:textId="77777777" w:rsidTr="008F031E">
        <w:trPr>
          <w:jc w:val="center"/>
          <w:ins w:id="398" w:author="Nokia, Johannes" w:date="2021-10-22T14:3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3A28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399" w:author="Nokia, Johannes" w:date="2021-10-22T14:33:00Z"/>
                <w:rFonts w:ascii="Arial" w:hAnsi="Arial" w:cs="Arial"/>
                <w:sz w:val="18"/>
                <w:szCs w:val="18"/>
                <w:lang w:val="zh-CN" w:eastAsia="zh-CN"/>
              </w:rPr>
            </w:pPr>
            <w:ins w:id="400" w:author="Nokia, Johannes" w:date="2021-10-22T14:33:00Z">
              <w:r>
                <w:rPr>
                  <w:rFonts w:ascii="Arial" w:eastAsia="MS Mincho" w:hAnsi="Arial"/>
                  <w:sz w:val="18"/>
                  <w:lang w:eastAsia="zh-CN"/>
                </w:rPr>
                <w:t>CA_n7A-n8A</w:t>
              </w:r>
            </w:ins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E37A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401" w:author="Nokia, Johannes" w:date="2021-10-22T14:33:00Z"/>
                <w:rFonts w:ascii="Arial" w:hAnsi="Arial" w:cs="Arial"/>
                <w:sz w:val="18"/>
                <w:szCs w:val="18"/>
                <w:lang w:val="zh-CN" w:eastAsia="ko-KR"/>
              </w:rPr>
            </w:pPr>
            <w:ins w:id="402" w:author="Nokia, Johannes" w:date="2021-10-22T14:33:00Z">
              <w:r>
                <w:rPr>
                  <w:rFonts w:ascii="Arial" w:hAnsi="Arial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9C15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403" w:author="Nokia, Johannes" w:date="2021-10-22T14:33:00Z"/>
                <w:rFonts w:ascii="Arial" w:hAnsi="Arial" w:cs="Arial"/>
                <w:sz w:val="18"/>
                <w:szCs w:val="18"/>
                <w:lang w:eastAsia="ko-KR"/>
              </w:rPr>
            </w:pPr>
            <w:ins w:id="404" w:author="Nokia, Johannes" w:date="2021-10-22T14:33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074F41" w14:paraId="77D50D4F" w14:textId="77777777" w:rsidTr="008F031E">
        <w:trPr>
          <w:jc w:val="center"/>
          <w:ins w:id="405" w:author="Nokia, Johannes" w:date="2021-10-22T14:3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34CD" w14:textId="77777777" w:rsidR="00074F41" w:rsidRDefault="00074F41" w:rsidP="008F031E">
            <w:pPr>
              <w:spacing w:after="0"/>
              <w:rPr>
                <w:ins w:id="406" w:author="Nokia, Johannes" w:date="2021-10-22T14:33:00Z"/>
                <w:rFonts w:ascii="Arial" w:hAnsi="Arial" w:cs="Arial"/>
                <w:sz w:val="18"/>
                <w:szCs w:val="18"/>
                <w:lang w:val="zh-CN" w:eastAsia="zh-C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794F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407" w:author="Nokia, Johannes" w:date="2021-10-22T14:33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408" w:author="Nokia, Johannes" w:date="2021-10-22T14:33:00Z">
              <w:r>
                <w:rPr>
                  <w:rFonts w:ascii="Arial" w:hAnsi="Arial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790" w14:textId="77777777" w:rsidR="00074F41" w:rsidRDefault="00074F41" w:rsidP="008F031E">
            <w:pPr>
              <w:keepNext/>
              <w:keepLines/>
              <w:spacing w:after="0" w:line="256" w:lineRule="auto"/>
              <w:jc w:val="center"/>
              <w:rPr>
                <w:ins w:id="409" w:author="Nokia, Johannes" w:date="2021-10-22T14:33:00Z"/>
                <w:rFonts w:ascii="Arial" w:hAnsi="Arial" w:cs="Arial"/>
                <w:sz w:val="18"/>
                <w:szCs w:val="18"/>
                <w:lang w:eastAsia="zh-CN"/>
              </w:rPr>
            </w:pPr>
            <w:ins w:id="410" w:author="Nokia, Johannes" w:date="2021-10-22T14:33:00Z">
              <w:r>
                <w:rPr>
                  <w:rFonts w:eastAsia="MS Mincho" w:cs="Arial"/>
                  <w:lang w:eastAsia="ja-JP"/>
                </w:rPr>
                <w:t>0.2</w:t>
              </w:r>
            </w:ins>
          </w:p>
        </w:tc>
      </w:tr>
    </w:tbl>
    <w:p w14:paraId="436C9346" w14:textId="77777777" w:rsidR="00074F41" w:rsidRDefault="00074F41" w:rsidP="00074F41">
      <w:pPr>
        <w:rPr>
          <w:ins w:id="411" w:author="Nokia, Johannes" w:date="2021-10-22T14:33:00Z"/>
          <w:lang w:val="en-US" w:eastAsia="zh-CN"/>
        </w:rPr>
      </w:pPr>
    </w:p>
    <w:p w14:paraId="375ABCC5" w14:textId="77777777" w:rsidR="00074F41" w:rsidRDefault="00074F41" w:rsidP="00074F41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12" w:author="Nokia, Johannes" w:date="2021-10-22T14:33:00Z"/>
          <w:lang w:eastAsia="zh-CN"/>
        </w:rPr>
      </w:pPr>
      <w:bookmarkStart w:id="413" w:name="_Toc16744"/>
      <w:ins w:id="414" w:author="Nokia, Johannes" w:date="2021-10-22T14:33:00Z">
        <w:r>
          <w:rPr>
            <w:rFonts w:hint="eastAsia"/>
            <w:lang w:eastAsia="zh-CN"/>
          </w:rPr>
          <w:t>6.</w:t>
        </w:r>
        <w:r w:rsidRPr="00EC7C2B">
          <w:rPr>
            <w:highlight w:val="yellow"/>
            <w:lang w:eastAsia="zh-CN"/>
          </w:rPr>
          <w:t>x</w:t>
        </w:r>
        <w:r>
          <w:rPr>
            <w:lang w:eastAsia="zh-CN"/>
          </w:rPr>
          <w:t>.1.5</w:t>
        </w:r>
        <w:r>
          <w:rPr>
            <w:lang w:eastAsia="zh-CN"/>
          </w:rPr>
          <w:tab/>
          <w:t>REFSENS requirements</w:t>
        </w:r>
        <w:bookmarkEnd w:id="413"/>
      </w:ins>
    </w:p>
    <w:p w14:paraId="2F08B153" w14:textId="77777777" w:rsidR="00074F41" w:rsidRDefault="00074F41" w:rsidP="00074F41">
      <w:pPr>
        <w:rPr>
          <w:ins w:id="415" w:author="Nokia, Johannes" w:date="2021-10-22T14:33:00Z"/>
          <w:rFonts w:eastAsia="SimSun"/>
        </w:rPr>
      </w:pPr>
      <w:bookmarkStart w:id="416" w:name="_Toc18029"/>
      <w:ins w:id="417" w:author="Nokia, Johannes" w:date="2021-10-22T14:33:00Z">
        <w:r>
          <w:rPr>
            <w:lang w:val="en-US" w:eastAsia="zh-CN"/>
          </w:rPr>
          <w:t>As can be seen in the co-existence studies, 3</w:t>
        </w:r>
        <w:r w:rsidRPr="00EB5A36"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harmonics of n8 UL might fall in n7 DL. Hence, MSD exception is</w:t>
        </w:r>
        <w:r>
          <w:rPr>
            <w:lang w:eastAsia="zh-CN"/>
          </w:rPr>
          <w:t xml:space="preserve"> included in </w:t>
        </w:r>
        <w:r>
          <w:rPr>
            <w:rFonts w:eastAsia="SimSun"/>
          </w:rPr>
          <w:t xml:space="preserve">Table 7.3A.4-1 and </w:t>
        </w:r>
        <w:r>
          <w:t>Table 7.3A.</w:t>
        </w:r>
        <w:r>
          <w:rPr>
            <w:rFonts w:eastAsia="SimSun"/>
            <w:lang w:eastAsia="zh-CN"/>
          </w:rPr>
          <w:t>4</w:t>
        </w:r>
        <w:r>
          <w:t>-2</w:t>
        </w:r>
        <w:r>
          <w:rPr>
            <w:rFonts w:eastAsia="SimSun"/>
          </w:rPr>
          <w:t xml:space="preserve"> of 38.101-1. Values are derived from LTE CA_7-8.</w:t>
        </w:r>
      </w:ins>
    </w:p>
    <w:p w14:paraId="7B879C3C" w14:textId="77777777" w:rsidR="00074F41" w:rsidRDefault="00074F41" w:rsidP="00074F41">
      <w:pPr>
        <w:pStyle w:val="TH"/>
        <w:rPr>
          <w:ins w:id="418" w:author="Nokia, Johannes" w:date="2021-10-22T14:33:00Z"/>
          <w:lang w:val="en-US" w:eastAsia="zh-CN"/>
        </w:rPr>
      </w:pPr>
      <w:ins w:id="419" w:author="Nokia, Johannes" w:date="2021-10-22T14:33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</w:t>
        </w:r>
        <w:r w:rsidRPr="00CA3C61">
          <w:rPr>
            <w:highlight w:val="yellow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1.5</w:t>
        </w:r>
        <w:r>
          <w:t>-1</w:t>
        </w:r>
        <w:r>
          <w:rPr>
            <w:lang w:val="en-US"/>
          </w:rPr>
          <w:t>:</w:t>
        </w:r>
        <w:r>
          <w:t xml:space="preserve"> </w:t>
        </w:r>
        <w:r>
          <w:rPr>
            <w:lang w:val="en-US"/>
          </w:rPr>
          <w:t>MSD due to harmonic issue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684"/>
        <w:gridCol w:w="638"/>
        <w:gridCol w:w="639"/>
        <w:gridCol w:w="638"/>
        <w:gridCol w:w="639"/>
        <w:gridCol w:w="638"/>
        <w:gridCol w:w="639"/>
        <w:gridCol w:w="638"/>
        <w:gridCol w:w="639"/>
        <w:gridCol w:w="638"/>
        <w:gridCol w:w="639"/>
        <w:gridCol w:w="638"/>
        <w:gridCol w:w="639"/>
        <w:gridCol w:w="639"/>
      </w:tblGrid>
      <w:tr w:rsidR="00074F41" w14:paraId="0681A9E6" w14:textId="77777777" w:rsidTr="008F031E">
        <w:trPr>
          <w:trHeight w:val="285"/>
          <w:jc w:val="center"/>
          <w:ins w:id="420" w:author="Nokia, Johannes" w:date="2021-10-22T14:33:00Z"/>
        </w:trPr>
        <w:tc>
          <w:tcPr>
            <w:tcW w:w="646" w:type="dxa"/>
          </w:tcPr>
          <w:p w14:paraId="1C8196E5" w14:textId="77777777" w:rsidR="00074F41" w:rsidRDefault="00074F41" w:rsidP="008F031E">
            <w:pPr>
              <w:pStyle w:val="TAH"/>
              <w:rPr>
                <w:ins w:id="421" w:author="Nokia, Johannes" w:date="2021-10-22T14:33:00Z"/>
              </w:rPr>
            </w:pPr>
          </w:p>
        </w:tc>
        <w:tc>
          <w:tcPr>
            <w:tcW w:w="684" w:type="dxa"/>
          </w:tcPr>
          <w:p w14:paraId="328694A7" w14:textId="77777777" w:rsidR="00074F41" w:rsidRDefault="00074F41" w:rsidP="008F031E">
            <w:pPr>
              <w:pStyle w:val="TAH"/>
              <w:rPr>
                <w:ins w:id="422" w:author="Nokia, Johannes" w:date="2021-10-22T14:33:00Z"/>
              </w:rPr>
            </w:pPr>
          </w:p>
        </w:tc>
        <w:tc>
          <w:tcPr>
            <w:tcW w:w="8301" w:type="dxa"/>
            <w:gridSpan w:val="13"/>
          </w:tcPr>
          <w:p w14:paraId="70018CC1" w14:textId="77777777" w:rsidR="00074F41" w:rsidRDefault="00074F41" w:rsidP="008F031E">
            <w:pPr>
              <w:pStyle w:val="TAH"/>
              <w:rPr>
                <w:ins w:id="423" w:author="Nokia, Johannes" w:date="2021-10-22T14:33:00Z"/>
              </w:rPr>
            </w:pPr>
            <w:ins w:id="424" w:author="Nokia, Johannes" w:date="2021-10-22T14:33:00Z">
              <w:r>
                <w:t>MSD due to harmonic exception for the DL band</w:t>
              </w:r>
            </w:ins>
          </w:p>
        </w:tc>
      </w:tr>
      <w:tr w:rsidR="00074F41" w14:paraId="6FEC6F8F" w14:textId="77777777" w:rsidTr="008F031E">
        <w:trPr>
          <w:trHeight w:val="71"/>
          <w:jc w:val="center"/>
          <w:ins w:id="425" w:author="Nokia, Johannes" w:date="2021-10-22T14:33:00Z"/>
        </w:trPr>
        <w:tc>
          <w:tcPr>
            <w:tcW w:w="646" w:type="dxa"/>
            <w:vMerge w:val="restart"/>
          </w:tcPr>
          <w:p w14:paraId="375F91AE" w14:textId="77777777" w:rsidR="00074F41" w:rsidRDefault="00074F41" w:rsidP="008F031E">
            <w:pPr>
              <w:pStyle w:val="TAH"/>
              <w:rPr>
                <w:ins w:id="426" w:author="Nokia, Johannes" w:date="2021-10-22T14:33:00Z"/>
              </w:rPr>
            </w:pPr>
            <w:ins w:id="427" w:author="Nokia, Johannes" w:date="2021-10-22T14:33:00Z">
              <w:r>
                <w:t>UL band</w:t>
              </w:r>
            </w:ins>
          </w:p>
        </w:tc>
        <w:tc>
          <w:tcPr>
            <w:tcW w:w="684" w:type="dxa"/>
            <w:vMerge w:val="restart"/>
          </w:tcPr>
          <w:p w14:paraId="686491BB" w14:textId="77777777" w:rsidR="00074F41" w:rsidRDefault="00074F41" w:rsidP="008F031E">
            <w:pPr>
              <w:pStyle w:val="TAH"/>
              <w:rPr>
                <w:ins w:id="428" w:author="Nokia, Johannes" w:date="2021-10-22T14:33:00Z"/>
              </w:rPr>
            </w:pPr>
            <w:ins w:id="429" w:author="Nokia, Johannes" w:date="2021-10-22T14:33:00Z">
              <w:r>
                <w:t>DL band</w:t>
              </w:r>
            </w:ins>
          </w:p>
        </w:tc>
        <w:tc>
          <w:tcPr>
            <w:tcW w:w="638" w:type="dxa"/>
            <w:vAlign w:val="center"/>
          </w:tcPr>
          <w:p w14:paraId="7537A4BF" w14:textId="77777777" w:rsidR="00074F41" w:rsidRDefault="00074F41" w:rsidP="008F031E">
            <w:pPr>
              <w:spacing w:after="0"/>
              <w:jc w:val="center"/>
              <w:rPr>
                <w:ins w:id="430" w:author="Nokia, Johannes" w:date="2021-10-22T14:33:00Z"/>
                <w:rFonts w:ascii="Arial" w:hAnsi="Arial" w:cs="Arial"/>
                <w:b/>
                <w:bCs/>
                <w:sz w:val="18"/>
                <w:szCs w:val="18"/>
              </w:rPr>
            </w:pPr>
            <w:ins w:id="431" w:author="Nokia, Johannes" w:date="2021-10-22T14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5 MHz</w:t>
              </w:r>
            </w:ins>
          </w:p>
        </w:tc>
        <w:tc>
          <w:tcPr>
            <w:tcW w:w="639" w:type="dxa"/>
            <w:vAlign w:val="center"/>
          </w:tcPr>
          <w:p w14:paraId="72B83037" w14:textId="77777777" w:rsidR="00074F41" w:rsidRDefault="00074F41" w:rsidP="008F031E">
            <w:pPr>
              <w:spacing w:after="0"/>
              <w:jc w:val="center"/>
              <w:rPr>
                <w:ins w:id="432" w:author="Nokia, Johannes" w:date="2021-10-22T14:33:00Z"/>
                <w:rFonts w:ascii="Arial" w:hAnsi="Arial" w:cs="Arial"/>
                <w:b/>
                <w:bCs/>
                <w:sz w:val="18"/>
                <w:szCs w:val="18"/>
              </w:rPr>
            </w:pPr>
            <w:ins w:id="433" w:author="Nokia, Johannes" w:date="2021-10-22T14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10 MHz</w:t>
              </w:r>
            </w:ins>
          </w:p>
        </w:tc>
        <w:tc>
          <w:tcPr>
            <w:tcW w:w="638" w:type="dxa"/>
            <w:vAlign w:val="center"/>
          </w:tcPr>
          <w:p w14:paraId="1F1E9F80" w14:textId="77777777" w:rsidR="00074F41" w:rsidRDefault="00074F41" w:rsidP="008F031E">
            <w:pPr>
              <w:spacing w:after="0"/>
              <w:jc w:val="center"/>
              <w:rPr>
                <w:ins w:id="434" w:author="Nokia, Johannes" w:date="2021-10-22T14:33:00Z"/>
                <w:rFonts w:ascii="Arial" w:hAnsi="Arial" w:cs="Arial"/>
                <w:b/>
                <w:bCs/>
                <w:sz w:val="18"/>
                <w:szCs w:val="18"/>
              </w:rPr>
            </w:pPr>
            <w:ins w:id="435" w:author="Nokia, Johannes" w:date="2021-10-22T14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15 MHz</w:t>
              </w:r>
            </w:ins>
          </w:p>
        </w:tc>
        <w:tc>
          <w:tcPr>
            <w:tcW w:w="639" w:type="dxa"/>
            <w:vAlign w:val="center"/>
          </w:tcPr>
          <w:p w14:paraId="74D9AC2A" w14:textId="77777777" w:rsidR="00074F41" w:rsidRDefault="00074F41" w:rsidP="008F031E">
            <w:pPr>
              <w:spacing w:after="0"/>
              <w:jc w:val="center"/>
              <w:rPr>
                <w:ins w:id="436" w:author="Nokia, Johannes" w:date="2021-10-22T14:33:00Z"/>
                <w:rFonts w:ascii="Arial" w:hAnsi="Arial" w:cs="Arial"/>
                <w:b/>
                <w:bCs/>
                <w:sz w:val="18"/>
                <w:szCs w:val="18"/>
              </w:rPr>
            </w:pPr>
            <w:ins w:id="437" w:author="Nokia, Johannes" w:date="2021-10-22T14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20 MHz</w:t>
              </w:r>
            </w:ins>
          </w:p>
        </w:tc>
        <w:tc>
          <w:tcPr>
            <w:tcW w:w="638" w:type="dxa"/>
            <w:vAlign w:val="center"/>
          </w:tcPr>
          <w:p w14:paraId="5DAED013" w14:textId="77777777" w:rsidR="00074F41" w:rsidRDefault="00074F41" w:rsidP="008F031E">
            <w:pPr>
              <w:spacing w:after="0"/>
              <w:jc w:val="center"/>
              <w:rPr>
                <w:ins w:id="438" w:author="Nokia, Johannes" w:date="2021-10-22T14:33:00Z"/>
                <w:rFonts w:ascii="Arial" w:hAnsi="Arial" w:cs="Arial"/>
                <w:b/>
                <w:bCs/>
                <w:sz w:val="18"/>
                <w:szCs w:val="18"/>
              </w:rPr>
            </w:pPr>
            <w:ins w:id="439" w:author="Nokia, Johannes" w:date="2021-10-22T14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25 MHz</w:t>
              </w:r>
            </w:ins>
          </w:p>
        </w:tc>
        <w:tc>
          <w:tcPr>
            <w:tcW w:w="639" w:type="dxa"/>
          </w:tcPr>
          <w:p w14:paraId="16715CD2" w14:textId="77777777" w:rsidR="00074F41" w:rsidRDefault="00074F41" w:rsidP="008F031E">
            <w:pPr>
              <w:spacing w:after="0"/>
              <w:jc w:val="center"/>
              <w:rPr>
                <w:ins w:id="440" w:author="Nokia, Johannes" w:date="2021-10-22T14:33:00Z"/>
                <w:rFonts w:ascii="Arial" w:hAnsi="Arial" w:cs="Arial"/>
                <w:b/>
                <w:bCs/>
                <w:sz w:val="18"/>
                <w:szCs w:val="18"/>
              </w:rPr>
            </w:pPr>
            <w:ins w:id="441" w:author="Nokia, Johannes" w:date="2021-10-22T14:33:00Z"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</w:rPr>
                <w:t>30 MHz</w:t>
              </w:r>
            </w:ins>
          </w:p>
        </w:tc>
        <w:tc>
          <w:tcPr>
            <w:tcW w:w="638" w:type="dxa"/>
            <w:vAlign w:val="center"/>
          </w:tcPr>
          <w:p w14:paraId="160297B1" w14:textId="77777777" w:rsidR="00074F41" w:rsidRDefault="00074F41" w:rsidP="008F031E">
            <w:pPr>
              <w:spacing w:after="0"/>
              <w:jc w:val="center"/>
              <w:rPr>
                <w:ins w:id="442" w:author="Nokia, Johannes" w:date="2021-10-22T14:3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443" w:author="Nokia, Johannes" w:date="2021-10-22T14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40 MHz</w:t>
              </w:r>
            </w:ins>
          </w:p>
        </w:tc>
        <w:tc>
          <w:tcPr>
            <w:tcW w:w="639" w:type="dxa"/>
            <w:vAlign w:val="center"/>
          </w:tcPr>
          <w:p w14:paraId="7C822C00" w14:textId="77777777" w:rsidR="00074F41" w:rsidRDefault="00074F41" w:rsidP="008F031E">
            <w:pPr>
              <w:spacing w:after="0"/>
              <w:jc w:val="center"/>
              <w:rPr>
                <w:ins w:id="444" w:author="Nokia, Johannes" w:date="2021-10-22T14:3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445" w:author="Nokia, Johannes" w:date="2021-10-22T14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50 MHz</w:t>
              </w:r>
            </w:ins>
          </w:p>
        </w:tc>
        <w:tc>
          <w:tcPr>
            <w:tcW w:w="638" w:type="dxa"/>
            <w:vAlign w:val="center"/>
          </w:tcPr>
          <w:p w14:paraId="28DEFFE0" w14:textId="77777777" w:rsidR="00074F41" w:rsidRDefault="00074F41" w:rsidP="008F031E">
            <w:pPr>
              <w:spacing w:after="0"/>
              <w:jc w:val="center"/>
              <w:rPr>
                <w:ins w:id="446" w:author="Nokia, Johannes" w:date="2021-10-22T14:3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447" w:author="Nokia, Johannes" w:date="2021-10-22T14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60 MHz</w:t>
              </w:r>
            </w:ins>
          </w:p>
        </w:tc>
        <w:tc>
          <w:tcPr>
            <w:tcW w:w="639" w:type="dxa"/>
            <w:vAlign w:val="center"/>
          </w:tcPr>
          <w:p w14:paraId="0E0B023B" w14:textId="77777777" w:rsidR="00074F41" w:rsidRDefault="00074F41" w:rsidP="008F031E">
            <w:pPr>
              <w:spacing w:after="0"/>
              <w:jc w:val="center"/>
              <w:rPr>
                <w:ins w:id="448" w:author="Nokia, Johannes" w:date="2021-10-22T14:33:00Z"/>
                <w:rFonts w:ascii="Arial" w:hAnsi="Arial" w:cs="Arial"/>
                <w:b/>
                <w:bCs/>
                <w:sz w:val="18"/>
                <w:szCs w:val="18"/>
              </w:rPr>
            </w:pPr>
            <w:ins w:id="449" w:author="Nokia, Johannes" w:date="2021-10-22T14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70 MHz</w:t>
              </w:r>
            </w:ins>
          </w:p>
        </w:tc>
        <w:tc>
          <w:tcPr>
            <w:tcW w:w="638" w:type="dxa"/>
            <w:vAlign w:val="center"/>
          </w:tcPr>
          <w:p w14:paraId="57613A58" w14:textId="77777777" w:rsidR="00074F41" w:rsidRDefault="00074F41" w:rsidP="008F031E">
            <w:pPr>
              <w:spacing w:after="0"/>
              <w:jc w:val="center"/>
              <w:rPr>
                <w:ins w:id="450" w:author="Nokia, Johannes" w:date="2021-10-22T14:3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451" w:author="Nokia, Johannes" w:date="2021-10-22T14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80 MHz</w:t>
              </w:r>
            </w:ins>
          </w:p>
        </w:tc>
        <w:tc>
          <w:tcPr>
            <w:tcW w:w="639" w:type="dxa"/>
          </w:tcPr>
          <w:p w14:paraId="4808228D" w14:textId="77777777" w:rsidR="00074F41" w:rsidRDefault="00074F41" w:rsidP="008F031E">
            <w:pPr>
              <w:spacing w:after="0"/>
              <w:jc w:val="center"/>
              <w:rPr>
                <w:ins w:id="452" w:author="Nokia, Johannes" w:date="2021-10-22T14:3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453" w:author="Nokia, Johannes" w:date="2021-10-22T14:33:00Z"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zh-CN"/>
                </w:rPr>
                <w:t>0MHz</w:t>
              </w:r>
            </w:ins>
          </w:p>
        </w:tc>
        <w:tc>
          <w:tcPr>
            <w:tcW w:w="639" w:type="dxa"/>
            <w:vAlign w:val="center"/>
          </w:tcPr>
          <w:p w14:paraId="7B225A3A" w14:textId="77777777" w:rsidR="00074F41" w:rsidRDefault="00074F41" w:rsidP="008F031E">
            <w:pPr>
              <w:spacing w:after="0"/>
              <w:jc w:val="center"/>
              <w:rPr>
                <w:ins w:id="454" w:author="Nokia, Johannes" w:date="2021-10-22T14:3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455" w:author="Nokia, Johannes" w:date="2021-10-22T14:3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100 MHz</w:t>
              </w:r>
            </w:ins>
          </w:p>
        </w:tc>
      </w:tr>
      <w:tr w:rsidR="00074F41" w14:paraId="330032D4" w14:textId="77777777" w:rsidTr="008F031E">
        <w:trPr>
          <w:trHeight w:val="132"/>
          <w:jc w:val="center"/>
          <w:ins w:id="456" w:author="Nokia, Johannes" w:date="2021-10-22T14:33:00Z"/>
        </w:trPr>
        <w:tc>
          <w:tcPr>
            <w:tcW w:w="646" w:type="dxa"/>
            <w:vMerge/>
          </w:tcPr>
          <w:p w14:paraId="5C80B0F7" w14:textId="77777777" w:rsidR="00074F41" w:rsidRDefault="00074F41" w:rsidP="008F031E">
            <w:pPr>
              <w:pStyle w:val="TAH"/>
              <w:rPr>
                <w:ins w:id="457" w:author="Nokia, Johannes" w:date="2021-10-22T14:33:00Z"/>
              </w:rPr>
            </w:pPr>
          </w:p>
        </w:tc>
        <w:tc>
          <w:tcPr>
            <w:tcW w:w="684" w:type="dxa"/>
            <w:vMerge/>
          </w:tcPr>
          <w:p w14:paraId="5011E2D9" w14:textId="77777777" w:rsidR="00074F41" w:rsidRDefault="00074F41" w:rsidP="008F031E">
            <w:pPr>
              <w:pStyle w:val="TAH"/>
              <w:rPr>
                <w:ins w:id="458" w:author="Nokia, Johannes" w:date="2021-10-22T14:33:00Z"/>
              </w:rPr>
            </w:pPr>
          </w:p>
        </w:tc>
        <w:tc>
          <w:tcPr>
            <w:tcW w:w="638" w:type="dxa"/>
          </w:tcPr>
          <w:p w14:paraId="593886FB" w14:textId="77777777" w:rsidR="00074F41" w:rsidRDefault="00074F41" w:rsidP="008F031E">
            <w:pPr>
              <w:pStyle w:val="TAH"/>
              <w:rPr>
                <w:ins w:id="459" w:author="Nokia, Johannes" w:date="2021-10-22T14:33:00Z"/>
              </w:rPr>
            </w:pPr>
            <w:ins w:id="460" w:author="Nokia, Johannes" w:date="2021-10-22T14:33:00Z">
              <w:r>
                <w:t>dB</w:t>
              </w:r>
            </w:ins>
          </w:p>
        </w:tc>
        <w:tc>
          <w:tcPr>
            <w:tcW w:w="639" w:type="dxa"/>
          </w:tcPr>
          <w:p w14:paraId="689F3774" w14:textId="77777777" w:rsidR="00074F41" w:rsidRDefault="00074F41" w:rsidP="008F031E">
            <w:pPr>
              <w:pStyle w:val="TAH"/>
              <w:rPr>
                <w:ins w:id="461" w:author="Nokia, Johannes" w:date="2021-10-22T14:33:00Z"/>
              </w:rPr>
            </w:pPr>
            <w:ins w:id="462" w:author="Nokia, Johannes" w:date="2021-10-22T14:33:00Z">
              <w:r>
                <w:t>dB</w:t>
              </w:r>
            </w:ins>
          </w:p>
        </w:tc>
        <w:tc>
          <w:tcPr>
            <w:tcW w:w="638" w:type="dxa"/>
          </w:tcPr>
          <w:p w14:paraId="3F1F490A" w14:textId="77777777" w:rsidR="00074F41" w:rsidRDefault="00074F41" w:rsidP="008F031E">
            <w:pPr>
              <w:pStyle w:val="TAH"/>
              <w:rPr>
                <w:ins w:id="463" w:author="Nokia, Johannes" w:date="2021-10-22T14:33:00Z"/>
              </w:rPr>
            </w:pPr>
            <w:ins w:id="464" w:author="Nokia, Johannes" w:date="2021-10-22T14:33:00Z">
              <w:r>
                <w:t>dB</w:t>
              </w:r>
            </w:ins>
          </w:p>
        </w:tc>
        <w:tc>
          <w:tcPr>
            <w:tcW w:w="639" w:type="dxa"/>
          </w:tcPr>
          <w:p w14:paraId="2E41CDB0" w14:textId="77777777" w:rsidR="00074F41" w:rsidRDefault="00074F41" w:rsidP="008F031E">
            <w:pPr>
              <w:pStyle w:val="TAH"/>
              <w:rPr>
                <w:ins w:id="465" w:author="Nokia, Johannes" w:date="2021-10-22T14:33:00Z"/>
              </w:rPr>
            </w:pPr>
            <w:ins w:id="466" w:author="Nokia, Johannes" w:date="2021-10-22T14:33:00Z">
              <w:r>
                <w:t>dB</w:t>
              </w:r>
            </w:ins>
          </w:p>
        </w:tc>
        <w:tc>
          <w:tcPr>
            <w:tcW w:w="638" w:type="dxa"/>
          </w:tcPr>
          <w:p w14:paraId="2D7CB699" w14:textId="77777777" w:rsidR="00074F41" w:rsidRDefault="00074F41" w:rsidP="008F031E">
            <w:pPr>
              <w:pStyle w:val="TAH"/>
              <w:rPr>
                <w:ins w:id="467" w:author="Nokia, Johannes" w:date="2021-10-22T14:33:00Z"/>
              </w:rPr>
            </w:pPr>
            <w:ins w:id="468" w:author="Nokia, Johannes" w:date="2021-10-22T14:33:00Z">
              <w:r>
                <w:t>dB</w:t>
              </w:r>
            </w:ins>
          </w:p>
        </w:tc>
        <w:tc>
          <w:tcPr>
            <w:tcW w:w="639" w:type="dxa"/>
          </w:tcPr>
          <w:p w14:paraId="2475E75F" w14:textId="77777777" w:rsidR="00074F41" w:rsidRDefault="00074F41" w:rsidP="008F031E">
            <w:pPr>
              <w:pStyle w:val="TAH"/>
              <w:rPr>
                <w:ins w:id="469" w:author="Nokia, Johannes" w:date="2021-10-22T14:33:00Z"/>
                <w:lang w:eastAsia="zh-CN"/>
              </w:rPr>
            </w:pPr>
            <w:ins w:id="470" w:author="Nokia, Johannes" w:date="2021-10-22T14:33:00Z">
              <w:r>
                <w:rPr>
                  <w:rFonts w:hint="eastAsia"/>
                  <w:lang w:eastAsia="zh-CN"/>
                </w:rPr>
                <w:t>dB</w:t>
              </w:r>
            </w:ins>
          </w:p>
        </w:tc>
        <w:tc>
          <w:tcPr>
            <w:tcW w:w="638" w:type="dxa"/>
          </w:tcPr>
          <w:p w14:paraId="5A39EE8B" w14:textId="77777777" w:rsidR="00074F41" w:rsidRDefault="00074F41" w:rsidP="008F031E">
            <w:pPr>
              <w:pStyle w:val="TAH"/>
              <w:rPr>
                <w:ins w:id="471" w:author="Nokia, Johannes" w:date="2021-10-22T14:33:00Z"/>
              </w:rPr>
            </w:pPr>
            <w:ins w:id="472" w:author="Nokia, Johannes" w:date="2021-10-22T14:33:00Z">
              <w:r>
                <w:t>dB</w:t>
              </w:r>
            </w:ins>
          </w:p>
        </w:tc>
        <w:tc>
          <w:tcPr>
            <w:tcW w:w="639" w:type="dxa"/>
          </w:tcPr>
          <w:p w14:paraId="7B812BD3" w14:textId="77777777" w:rsidR="00074F41" w:rsidRDefault="00074F41" w:rsidP="008F031E">
            <w:pPr>
              <w:pStyle w:val="TAH"/>
              <w:rPr>
                <w:ins w:id="473" w:author="Nokia, Johannes" w:date="2021-10-22T14:33:00Z"/>
              </w:rPr>
            </w:pPr>
            <w:ins w:id="474" w:author="Nokia, Johannes" w:date="2021-10-22T14:33:00Z">
              <w:r>
                <w:t>dB</w:t>
              </w:r>
            </w:ins>
          </w:p>
        </w:tc>
        <w:tc>
          <w:tcPr>
            <w:tcW w:w="638" w:type="dxa"/>
          </w:tcPr>
          <w:p w14:paraId="257B3BFC" w14:textId="77777777" w:rsidR="00074F41" w:rsidRDefault="00074F41" w:rsidP="008F031E">
            <w:pPr>
              <w:pStyle w:val="TAH"/>
              <w:rPr>
                <w:ins w:id="475" w:author="Nokia, Johannes" w:date="2021-10-22T14:33:00Z"/>
              </w:rPr>
            </w:pPr>
            <w:ins w:id="476" w:author="Nokia, Johannes" w:date="2021-10-22T14:33:00Z">
              <w:r>
                <w:t>dB</w:t>
              </w:r>
            </w:ins>
          </w:p>
        </w:tc>
        <w:tc>
          <w:tcPr>
            <w:tcW w:w="639" w:type="dxa"/>
          </w:tcPr>
          <w:p w14:paraId="03B8EF9E" w14:textId="77777777" w:rsidR="00074F41" w:rsidRDefault="00074F41" w:rsidP="008F031E">
            <w:pPr>
              <w:pStyle w:val="TAH"/>
              <w:rPr>
                <w:ins w:id="477" w:author="Nokia, Johannes" w:date="2021-10-22T14:33:00Z"/>
              </w:rPr>
            </w:pPr>
            <w:ins w:id="478" w:author="Nokia, Johannes" w:date="2021-10-22T14:33:00Z">
              <w:r>
                <w:t>dB</w:t>
              </w:r>
            </w:ins>
          </w:p>
        </w:tc>
        <w:tc>
          <w:tcPr>
            <w:tcW w:w="638" w:type="dxa"/>
          </w:tcPr>
          <w:p w14:paraId="68CD354C" w14:textId="77777777" w:rsidR="00074F41" w:rsidRDefault="00074F41" w:rsidP="008F031E">
            <w:pPr>
              <w:pStyle w:val="TAH"/>
              <w:rPr>
                <w:ins w:id="479" w:author="Nokia, Johannes" w:date="2021-10-22T14:33:00Z"/>
              </w:rPr>
            </w:pPr>
            <w:ins w:id="480" w:author="Nokia, Johannes" w:date="2021-10-22T14:33:00Z">
              <w:r>
                <w:t>dB</w:t>
              </w:r>
            </w:ins>
          </w:p>
        </w:tc>
        <w:tc>
          <w:tcPr>
            <w:tcW w:w="639" w:type="dxa"/>
          </w:tcPr>
          <w:p w14:paraId="23828797" w14:textId="77777777" w:rsidR="00074F41" w:rsidRDefault="00074F41" w:rsidP="008F031E">
            <w:pPr>
              <w:pStyle w:val="TAH"/>
              <w:rPr>
                <w:ins w:id="481" w:author="Nokia, Johannes" w:date="2021-10-22T14:33:00Z"/>
              </w:rPr>
            </w:pPr>
            <w:ins w:id="482" w:author="Nokia, Johannes" w:date="2021-10-22T14:33:00Z">
              <w:r>
                <w:t>dB</w:t>
              </w:r>
            </w:ins>
          </w:p>
        </w:tc>
        <w:tc>
          <w:tcPr>
            <w:tcW w:w="639" w:type="dxa"/>
          </w:tcPr>
          <w:p w14:paraId="619883AB" w14:textId="77777777" w:rsidR="00074F41" w:rsidRDefault="00074F41" w:rsidP="008F031E">
            <w:pPr>
              <w:pStyle w:val="TAH"/>
              <w:rPr>
                <w:ins w:id="483" w:author="Nokia, Johannes" w:date="2021-10-22T14:33:00Z"/>
              </w:rPr>
            </w:pPr>
            <w:ins w:id="484" w:author="Nokia, Johannes" w:date="2021-10-22T14:33:00Z">
              <w:r>
                <w:t>dB</w:t>
              </w:r>
            </w:ins>
          </w:p>
        </w:tc>
      </w:tr>
      <w:tr w:rsidR="00074F41" w14:paraId="6F137992" w14:textId="77777777" w:rsidTr="008F031E">
        <w:trPr>
          <w:trHeight w:val="64"/>
          <w:jc w:val="center"/>
          <w:ins w:id="485" w:author="Nokia, Johannes" w:date="2021-10-22T14:33:00Z"/>
        </w:trPr>
        <w:tc>
          <w:tcPr>
            <w:tcW w:w="646" w:type="dxa"/>
          </w:tcPr>
          <w:p w14:paraId="29AAC496" w14:textId="77777777" w:rsidR="00074F41" w:rsidRDefault="00074F41" w:rsidP="008F031E">
            <w:pPr>
              <w:pStyle w:val="TAC"/>
              <w:rPr>
                <w:ins w:id="486" w:author="Nokia, Johannes" w:date="2021-10-22T14:33:00Z"/>
              </w:rPr>
            </w:pPr>
            <w:ins w:id="487" w:author="Nokia, Johannes" w:date="2021-10-22T14:33:00Z">
              <w:r>
                <w:rPr>
                  <w:lang w:eastAsia="zh-CN"/>
                </w:rPr>
                <w:t>n</w:t>
              </w:r>
              <w:r>
                <w:t>8</w:t>
              </w:r>
            </w:ins>
          </w:p>
        </w:tc>
        <w:tc>
          <w:tcPr>
            <w:tcW w:w="684" w:type="dxa"/>
          </w:tcPr>
          <w:p w14:paraId="1744729B" w14:textId="77777777" w:rsidR="00074F41" w:rsidRDefault="00074F41" w:rsidP="008F031E">
            <w:pPr>
              <w:pStyle w:val="TAC"/>
              <w:rPr>
                <w:ins w:id="488" w:author="Nokia, Johannes" w:date="2021-10-22T14:33:00Z"/>
              </w:rPr>
            </w:pPr>
            <w:ins w:id="489" w:author="Nokia, Johannes" w:date="2021-10-22T14:33:00Z">
              <w:r>
                <w:t>n7</w:t>
              </w:r>
              <w:r>
                <w:rPr>
                  <w:rFonts w:cs="Arial"/>
                  <w:vertAlign w:val="superscript"/>
                </w:rPr>
                <w:t>8,9</w:t>
              </w:r>
            </w:ins>
          </w:p>
        </w:tc>
        <w:tc>
          <w:tcPr>
            <w:tcW w:w="638" w:type="dxa"/>
            <w:vAlign w:val="center"/>
          </w:tcPr>
          <w:p w14:paraId="37ED5C0E" w14:textId="77777777" w:rsidR="00074F41" w:rsidRDefault="00074F41" w:rsidP="008F031E">
            <w:pPr>
              <w:pStyle w:val="TAC"/>
              <w:rPr>
                <w:ins w:id="490" w:author="Nokia, Johannes" w:date="2021-10-22T14:33:00Z"/>
                <w:rFonts w:cs="Arial"/>
              </w:rPr>
            </w:pPr>
            <w:ins w:id="491" w:author="Nokia, Johannes" w:date="2021-10-22T14:33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39" w:type="dxa"/>
          </w:tcPr>
          <w:p w14:paraId="27F16452" w14:textId="77777777" w:rsidR="00074F41" w:rsidRDefault="00074F41" w:rsidP="008F031E">
            <w:pPr>
              <w:pStyle w:val="TAC"/>
              <w:rPr>
                <w:ins w:id="492" w:author="Nokia, Johannes" w:date="2021-10-22T14:33:00Z"/>
                <w:rFonts w:cs="Arial"/>
              </w:rPr>
            </w:pPr>
            <w:ins w:id="493" w:author="Nokia, Johannes" w:date="2021-10-22T14:33:00Z">
              <w:r>
                <w:rPr>
                  <w:rFonts w:cs="Arial"/>
                </w:rPr>
                <w:t>7.5</w:t>
              </w:r>
            </w:ins>
          </w:p>
        </w:tc>
        <w:tc>
          <w:tcPr>
            <w:tcW w:w="638" w:type="dxa"/>
          </w:tcPr>
          <w:p w14:paraId="72A27275" w14:textId="77777777" w:rsidR="00074F41" w:rsidRDefault="00074F41" w:rsidP="008F031E">
            <w:pPr>
              <w:pStyle w:val="TAC"/>
              <w:rPr>
                <w:ins w:id="494" w:author="Nokia, Johannes" w:date="2021-10-22T14:33:00Z"/>
                <w:rFonts w:cs="Arial"/>
              </w:rPr>
            </w:pPr>
            <w:ins w:id="495" w:author="Nokia, Johannes" w:date="2021-10-22T14:33:00Z">
              <w:r>
                <w:rPr>
                  <w:rFonts w:cs="Arial"/>
                </w:rPr>
                <w:t>6.2</w:t>
              </w:r>
            </w:ins>
          </w:p>
        </w:tc>
        <w:tc>
          <w:tcPr>
            <w:tcW w:w="639" w:type="dxa"/>
          </w:tcPr>
          <w:p w14:paraId="5D0DD615" w14:textId="77777777" w:rsidR="00074F41" w:rsidRDefault="00074F41" w:rsidP="008F031E">
            <w:pPr>
              <w:pStyle w:val="TAC"/>
              <w:rPr>
                <w:ins w:id="496" w:author="Nokia, Johannes" w:date="2021-10-22T14:33:00Z"/>
                <w:rFonts w:cs="Arial"/>
              </w:rPr>
            </w:pPr>
            <w:ins w:id="497" w:author="Nokia, Johannes" w:date="2021-10-22T14:33:00Z">
              <w:r>
                <w:rPr>
                  <w:rFonts w:cs="Arial"/>
                </w:rPr>
                <w:t>5.5</w:t>
              </w:r>
            </w:ins>
          </w:p>
        </w:tc>
        <w:tc>
          <w:tcPr>
            <w:tcW w:w="638" w:type="dxa"/>
          </w:tcPr>
          <w:p w14:paraId="76DACCE6" w14:textId="77777777" w:rsidR="00074F41" w:rsidRDefault="00074F41" w:rsidP="008F031E">
            <w:pPr>
              <w:pStyle w:val="TAC"/>
              <w:rPr>
                <w:ins w:id="498" w:author="Nokia, Johannes" w:date="2021-10-22T14:33:00Z"/>
                <w:lang w:eastAsia="zh-CN"/>
              </w:rPr>
            </w:pPr>
            <w:ins w:id="499" w:author="Nokia, Johannes" w:date="2021-10-22T14:33:00Z">
              <w:r>
                <w:rPr>
                  <w:lang w:eastAsia="zh-CN"/>
                </w:rPr>
                <w:t>4.4</w:t>
              </w:r>
            </w:ins>
          </w:p>
        </w:tc>
        <w:tc>
          <w:tcPr>
            <w:tcW w:w="639" w:type="dxa"/>
          </w:tcPr>
          <w:p w14:paraId="42F39BA0" w14:textId="77777777" w:rsidR="00074F41" w:rsidRDefault="00074F41" w:rsidP="008F031E">
            <w:pPr>
              <w:pStyle w:val="TAC"/>
              <w:rPr>
                <w:ins w:id="500" w:author="Nokia, Johannes" w:date="2021-10-22T14:33:00Z"/>
                <w:lang w:eastAsia="zh-CN"/>
              </w:rPr>
            </w:pPr>
            <w:ins w:id="501" w:author="Nokia, Johannes" w:date="2021-10-22T14:33:00Z">
              <w:r>
                <w:rPr>
                  <w:rFonts w:hint="eastAsia"/>
                  <w:lang w:val="en-US" w:eastAsia="zh-CN"/>
                </w:rPr>
                <w:t>3.6</w:t>
              </w:r>
            </w:ins>
          </w:p>
        </w:tc>
        <w:tc>
          <w:tcPr>
            <w:tcW w:w="638" w:type="dxa"/>
          </w:tcPr>
          <w:p w14:paraId="16A61D92" w14:textId="77777777" w:rsidR="00074F41" w:rsidRDefault="00074F41" w:rsidP="008F031E">
            <w:pPr>
              <w:pStyle w:val="TAC"/>
              <w:rPr>
                <w:ins w:id="502" w:author="Nokia, Johannes" w:date="2021-10-22T14:33:00Z"/>
                <w:lang w:eastAsia="zh-CN"/>
              </w:rPr>
            </w:pPr>
            <w:ins w:id="503" w:author="Nokia, Johannes" w:date="2021-10-22T14:33:00Z">
              <w:r>
                <w:rPr>
                  <w:lang w:eastAsia="zh-CN"/>
                </w:rPr>
                <w:t>2.4</w:t>
              </w:r>
            </w:ins>
          </w:p>
        </w:tc>
        <w:tc>
          <w:tcPr>
            <w:tcW w:w="639" w:type="dxa"/>
            <w:vAlign w:val="center"/>
          </w:tcPr>
          <w:p w14:paraId="7DC938B6" w14:textId="77777777" w:rsidR="00074F41" w:rsidRDefault="00074F41" w:rsidP="008F031E">
            <w:pPr>
              <w:pStyle w:val="TAC"/>
              <w:rPr>
                <w:ins w:id="504" w:author="Nokia, Johannes" w:date="2021-10-22T14:33:00Z"/>
                <w:lang w:eastAsia="zh-CN"/>
              </w:rPr>
            </w:pPr>
            <w:ins w:id="505" w:author="Nokia, Johannes" w:date="2021-10-22T14:33:00Z">
              <w:r>
                <w:rPr>
                  <w:rFonts w:cs="Arial"/>
                </w:rPr>
                <w:t>0.8</w:t>
              </w:r>
            </w:ins>
          </w:p>
        </w:tc>
        <w:tc>
          <w:tcPr>
            <w:tcW w:w="638" w:type="dxa"/>
          </w:tcPr>
          <w:p w14:paraId="2B9193AE" w14:textId="77777777" w:rsidR="00074F41" w:rsidRDefault="00074F41" w:rsidP="008F031E">
            <w:pPr>
              <w:pStyle w:val="TAC"/>
              <w:rPr>
                <w:ins w:id="506" w:author="Nokia, Johannes" w:date="2021-10-22T14:33:00Z"/>
              </w:rPr>
            </w:pPr>
          </w:p>
        </w:tc>
        <w:tc>
          <w:tcPr>
            <w:tcW w:w="639" w:type="dxa"/>
          </w:tcPr>
          <w:p w14:paraId="0ADB53E7" w14:textId="77777777" w:rsidR="00074F41" w:rsidRDefault="00074F41" w:rsidP="008F031E">
            <w:pPr>
              <w:pStyle w:val="TAC"/>
              <w:rPr>
                <w:ins w:id="507" w:author="Nokia, Johannes" w:date="2021-10-22T14:33:00Z"/>
                <w:lang w:eastAsia="zh-CN"/>
              </w:rPr>
            </w:pPr>
          </w:p>
        </w:tc>
        <w:tc>
          <w:tcPr>
            <w:tcW w:w="638" w:type="dxa"/>
          </w:tcPr>
          <w:p w14:paraId="1B2E88A8" w14:textId="77777777" w:rsidR="00074F41" w:rsidRDefault="00074F41" w:rsidP="008F031E">
            <w:pPr>
              <w:pStyle w:val="TAC"/>
              <w:rPr>
                <w:ins w:id="508" w:author="Nokia, Johannes" w:date="2021-10-22T14:33:00Z"/>
              </w:rPr>
            </w:pPr>
          </w:p>
        </w:tc>
        <w:tc>
          <w:tcPr>
            <w:tcW w:w="639" w:type="dxa"/>
          </w:tcPr>
          <w:p w14:paraId="633D504C" w14:textId="77777777" w:rsidR="00074F41" w:rsidRDefault="00074F41" w:rsidP="008F031E">
            <w:pPr>
              <w:pStyle w:val="TAC"/>
              <w:rPr>
                <w:ins w:id="509" w:author="Nokia, Johannes" w:date="2021-10-22T14:33:00Z"/>
              </w:rPr>
            </w:pPr>
          </w:p>
        </w:tc>
        <w:tc>
          <w:tcPr>
            <w:tcW w:w="639" w:type="dxa"/>
          </w:tcPr>
          <w:p w14:paraId="423E6773" w14:textId="77777777" w:rsidR="00074F41" w:rsidRDefault="00074F41" w:rsidP="008F031E">
            <w:pPr>
              <w:pStyle w:val="TAC"/>
              <w:rPr>
                <w:ins w:id="510" w:author="Nokia, Johannes" w:date="2021-10-22T14:33:00Z"/>
              </w:rPr>
            </w:pPr>
          </w:p>
        </w:tc>
      </w:tr>
      <w:tr w:rsidR="00074F41" w14:paraId="6BB0CD01" w14:textId="77777777" w:rsidTr="008F031E">
        <w:trPr>
          <w:trHeight w:val="56"/>
          <w:jc w:val="center"/>
          <w:ins w:id="511" w:author="Nokia, Johannes" w:date="2021-10-22T14:33:00Z"/>
        </w:trPr>
        <w:tc>
          <w:tcPr>
            <w:tcW w:w="9631" w:type="dxa"/>
            <w:gridSpan w:val="15"/>
          </w:tcPr>
          <w:p w14:paraId="592BCB3A" w14:textId="77777777" w:rsidR="00074F41" w:rsidRDefault="00074F41" w:rsidP="008F031E">
            <w:pPr>
              <w:pStyle w:val="TAN"/>
              <w:rPr>
                <w:ins w:id="512" w:author="Nokia, Johannes" w:date="2021-10-22T14:33:00Z"/>
                <w:rFonts w:cs="Arial"/>
                <w:lang w:eastAsia="ja-JP"/>
              </w:rPr>
            </w:pPr>
            <w:ins w:id="513" w:author="Nokia, Johannes" w:date="2021-10-22T14:33:00Z">
              <w:r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val="en-US" w:eastAsia="zh-CN"/>
                </w:rPr>
                <w:t>8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 xml:space="preserve">These requirements apply when there is at least one individual RE within the </w:t>
              </w:r>
              <w:r>
                <w:rPr>
                  <w:rFonts w:cs="Arial"/>
                  <w:lang w:eastAsia="ja-JP"/>
                </w:rPr>
                <w:t xml:space="preserve">uplink </w:t>
              </w:r>
              <w:r>
                <w:rPr>
                  <w:rFonts w:cs="Arial"/>
                </w:rPr>
                <w:t xml:space="preserve">transmission bandwidth of the aggressor (lower) band for which the 3rd </w:t>
              </w:r>
              <w:r>
                <w:rPr>
                  <w:rFonts w:cs="Arial"/>
                  <w:lang w:eastAsia="ja-JP"/>
                </w:rPr>
                <w:t xml:space="preserve">transmitter </w:t>
              </w:r>
              <w:r>
                <w:rPr>
                  <w:rFonts w:cs="Arial"/>
                </w:rPr>
                <w:t xml:space="preserve">harmonic is within </w:t>
              </w:r>
              <w:r>
                <w:rPr>
                  <w:rFonts w:cs="Arial"/>
                  <w:lang w:eastAsia="ja-JP"/>
                </w:rPr>
                <w:t xml:space="preserve">the downlink </w:t>
              </w:r>
              <w:r>
                <w:rPr>
                  <w:rFonts w:cs="Arial"/>
                </w:rPr>
                <w:t>transmission bandwidth of a victim (higher) band.</w:t>
              </w:r>
            </w:ins>
          </w:p>
          <w:p w14:paraId="00204D36" w14:textId="77777777" w:rsidR="00074F41" w:rsidRDefault="00074F41" w:rsidP="008F031E">
            <w:pPr>
              <w:pStyle w:val="TAN"/>
              <w:rPr>
                <w:ins w:id="514" w:author="Nokia, Johannes" w:date="2021-10-22T14:33:00Z"/>
                <w:rFonts w:cs="Arial"/>
                <w:snapToGrid w:val="0"/>
                <w:lang w:eastAsia="ja-JP"/>
              </w:rPr>
            </w:pPr>
            <w:ins w:id="515" w:author="Nokia, Johannes" w:date="2021-10-22T14:33:00Z">
              <w:r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:</w:t>
              </w:r>
              <w:r>
                <w:rPr>
                  <w:rFonts w:cs="Arial"/>
                  <w:lang w:eastAsia="ja-JP"/>
                </w:rPr>
                <w:tab/>
                <w:t>The requirements should be verified for UL NR-ARFCN of the aggressor (low</w:t>
              </w:r>
              <w:r>
                <w:rPr>
                  <w:rFonts w:cs="Arial" w:hint="eastAsia"/>
                  <w:lang w:eastAsia="ja-JP"/>
                </w:rPr>
                <w:t>er</w:t>
              </w:r>
              <w:r>
                <w:rPr>
                  <w:rFonts w:cs="Arial"/>
                  <w:lang w:eastAsia="ja-JP"/>
                </w:rPr>
                <w:t xml:space="preserve">) band (superscript LB) such that </w:t>
              </w:r>
              <w:r>
                <w:rPr>
                  <w:rFonts w:cs="Arial"/>
                  <w:noProof/>
                  <w:position w:val="-12"/>
                </w:rPr>
                <w:drawing>
                  <wp:inline distT="0" distB="0" distL="0" distR="0" wp14:anchorId="26ACFF1A" wp14:editId="55C341B1">
                    <wp:extent cx="1028700" cy="200025"/>
                    <wp:effectExtent l="0" t="0" r="0" b="9525"/>
                    <wp:docPr id="12" name="Picture 8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2" name="Picture 8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028700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  <w:lang w:eastAsia="ja-JP"/>
                </w:rPr>
                <w:t xml:space="preserve">in MHz and </w:t>
              </w:r>
              <w:r>
                <w:rPr>
                  <w:rFonts w:cs="Arial"/>
                  <w:position w:val="-14"/>
                </w:rPr>
                <w:object w:dxaOrig="4079" w:dyaOrig="240" w14:anchorId="2E25BD8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7" type="#_x0000_t75" style="width:204.6pt;height:12pt" o:ole="">
                    <v:imagedata r:id="rId13" o:title=""/>
                  </v:shape>
                  <o:OLEObject Type="Embed" ProgID="Equation.DSMT4" ShapeID="_x0000_i1027" DrawAspect="Content" ObjectID="_1696418375" r:id="rId14"/>
                </w:object>
              </w:r>
              <w:r>
                <w:rPr>
                  <w:rFonts w:cs="Arial"/>
                  <w:snapToGrid w:val="0"/>
                  <w:lang w:eastAsia="ja-JP"/>
                </w:rPr>
                <w:t xml:space="preserve"> with</w:t>
              </w:r>
              <w:r>
                <w:rPr>
                  <w:rFonts w:cs="Arial"/>
                  <w:noProof/>
                  <w:position w:val="-10"/>
                  <w:lang w:val="en-US"/>
                </w:rPr>
                <w:drawing>
                  <wp:inline distT="0" distB="0" distL="0" distR="0" wp14:anchorId="3EBBF473" wp14:editId="4B9DAEC0">
                    <wp:extent cx="238125" cy="200025"/>
                    <wp:effectExtent l="0" t="0" r="9525" b="7620"/>
                    <wp:docPr id="13" name="Pictur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3" name="Picture 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381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  <w:lang w:eastAsia="ja-JP"/>
                </w:rPr>
                <w:t xml:space="preserve"> carrier frequenc</w:t>
              </w:r>
              <w:r>
                <w:rPr>
                  <w:rFonts w:cs="Arial" w:hint="eastAsia"/>
                  <w:snapToGrid w:val="0"/>
                  <w:lang w:eastAsia="ja-JP"/>
                </w:rPr>
                <w:t>y</w:t>
              </w:r>
              <w:r>
                <w:rPr>
                  <w:rFonts w:cs="Arial"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</w:rPr>
                <w:t>in</w:t>
              </w:r>
              <w:r>
                <w:rPr>
                  <w:rFonts w:cs="Arial"/>
                  <w:snapToGrid w:val="0"/>
                  <w:lang w:eastAsia="ja-JP"/>
                </w:rPr>
                <w:t xml:space="preserve"> the victim (high</w:t>
              </w:r>
              <w:r>
                <w:rPr>
                  <w:rFonts w:cs="Arial" w:hint="eastAsia"/>
                  <w:snapToGrid w:val="0"/>
                  <w:lang w:eastAsia="ja-JP"/>
                </w:rPr>
                <w:t>er</w:t>
              </w:r>
              <w:r>
                <w:rPr>
                  <w:rFonts w:cs="Arial"/>
                  <w:snapToGrid w:val="0"/>
                  <w:lang w:eastAsia="ja-JP"/>
                </w:rPr>
                <w:t xml:space="preserve">) band in MHz and </w:t>
              </w:r>
              <w:r>
                <w:rPr>
                  <w:noProof/>
                  <w:position w:val="-10"/>
                  <w:lang w:val="en-US"/>
                </w:rPr>
                <w:drawing>
                  <wp:inline distT="0" distB="0" distL="0" distR="0" wp14:anchorId="7B45E6D2" wp14:editId="43B4F5C8">
                    <wp:extent cx="428625" cy="190500"/>
                    <wp:effectExtent l="0" t="0" r="9525" b="0"/>
                    <wp:docPr id="14" name="Pictur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4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  <w:lang w:eastAsia="ja-JP"/>
                </w:rPr>
                <w:t xml:space="preserve"> the channel bandwidth configured in the lower band.</w:t>
              </w:r>
            </w:ins>
          </w:p>
          <w:p w14:paraId="723EBBA0" w14:textId="77777777" w:rsidR="00074F41" w:rsidRDefault="00074F41" w:rsidP="008F031E">
            <w:pPr>
              <w:pStyle w:val="TAN"/>
              <w:rPr>
                <w:ins w:id="516" w:author="Nokia, Johannes" w:date="2021-10-22T14:33:00Z"/>
                <w:snapToGrid w:val="0"/>
                <w:lang w:eastAsia="ja-JP"/>
              </w:rPr>
            </w:pPr>
          </w:p>
        </w:tc>
      </w:tr>
    </w:tbl>
    <w:p w14:paraId="78B58C88" w14:textId="77777777" w:rsidR="00074F41" w:rsidRDefault="00074F41" w:rsidP="00074F41">
      <w:pPr>
        <w:rPr>
          <w:ins w:id="517" w:author="Nokia, Johannes" w:date="2021-10-22T14:33:00Z"/>
          <w:rFonts w:eastAsia="PMingLiU"/>
          <w:lang w:eastAsia="zh-TW"/>
        </w:rPr>
      </w:pPr>
    </w:p>
    <w:p w14:paraId="67DD3045" w14:textId="77777777" w:rsidR="00074F41" w:rsidRDefault="00074F41" w:rsidP="00074F41">
      <w:pPr>
        <w:pStyle w:val="TH"/>
        <w:rPr>
          <w:ins w:id="518" w:author="Nokia, Johannes" w:date="2021-10-22T14:33:00Z"/>
        </w:rPr>
      </w:pPr>
      <w:ins w:id="519" w:author="Nokia, Johannes" w:date="2021-10-22T14:33:00Z">
        <w:r>
          <w:rPr>
            <w:rFonts w:hint="eastAsia"/>
          </w:rPr>
          <w:t xml:space="preserve">Table </w:t>
        </w:r>
        <w:r>
          <w:rPr>
            <w:rFonts w:hint="eastAsia"/>
            <w:lang w:val="en-US" w:eastAsia="zh-CN"/>
          </w:rPr>
          <w:t>6.</w:t>
        </w:r>
        <w:r w:rsidRPr="00CA3C61">
          <w:rPr>
            <w:shd w:val="clear" w:color="auto" w:fill="FFFF00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1.5</w:t>
        </w:r>
        <w:r>
          <w:t>-2</w:t>
        </w:r>
        <w:r>
          <w:rPr>
            <w:rFonts w:hint="eastAsia"/>
          </w:rPr>
          <w:t xml:space="preserve"> </w:t>
        </w:r>
        <w:r>
          <w:t>Uplink configuration</w:t>
        </w:r>
        <w:r>
          <w:rPr>
            <w:rFonts w:hint="eastAsia"/>
          </w:rPr>
          <w:t xml:space="preserve"> </w:t>
        </w:r>
        <w:r>
          <w:t>for reference sensitivity exceptions due to UL harmonic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2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3"/>
      </w:tblGrid>
      <w:tr w:rsidR="00074F41" w14:paraId="2128A3D6" w14:textId="77777777" w:rsidTr="008F031E">
        <w:trPr>
          <w:trHeight w:val="285"/>
          <w:jc w:val="center"/>
          <w:ins w:id="520" w:author="Nokia, Johannes" w:date="2021-10-22T14:33:00Z"/>
        </w:trPr>
        <w:tc>
          <w:tcPr>
            <w:tcW w:w="709" w:type="dxa"/>
            <w:shd w:val="clear" w:color="auto" w:fill="auto"/>
          </w:tcPr>
          <w:p w14:paraId="2B91B271" w14:textId="77777777" w:rsidR="00074F41" w:rsidRDefault="00074F41" w:rsidP="008F031E">
            <w:pPr>
              <w:pStyle w:val="TAH"/>
              <w:rPr>
                <w:ins w:id="521" w:author="Nokia, Johannes" w:date="2021-10-22T14:33:00Z"/>
              </w:rPr>
            </w:pPr>
            <w:ins w:id="522" w:author="Nokia, Johannes" w:date="2021-10-22T14:33:00Z">
              <w:r>
                <w:t>UL band</w:t>
              </w:r>
            </w:ins>
          </w:p>
        </w:tc>
        <w:tc>
          <w:tcPr>
            <w:tcW w:w="722" w:type="dxa"/>
            <w:shd w:val="clear" w:color="auto" w:fill="auto"/>
          </w:tcPr>
          <w:p w14:paraId="0F7757B2" w14:textId="77777777" w:rsidR="00074F41" w:rsidRDefault="00074F41" w:rsidP="008F031E">
            <w:pPr>
              <w:pStyle w:val="TAH"/>
              <w:rPr>
                <w:ins w:id="523" w:author="Nokia, Johannes" w:date="2021-10-22T14:33:00Z"/>
              </w:rPr>
            </w:pPr>
            <w:ins w:id="524" w:author="Nokia, Johannes" w:date="2021-10-22T14:33:00Z">
              <w:r>
                <w:t>DL band</w:t>
              </w:r>
            </w:ins>
          </w:p>
        </w:tc>
        <w:tc>
          <w:tcPr>
            <w:tcW w:w="642" w:type="dxa"/>
            <w:shd w:val="clear" w:color="auto" w:fill="auto"/>
          </w:tcPr>
          <w:p w14:paraId="706BF571" w14:textId="77777777" w:rsidR="00074F41" w:rsidRDefault="00074F41" w:rsidP="008F031E">
            <w:pPr>
              <w:pStyle w:val="TAH"/>
              <w:rPr>
                <w:ins w:id="525" w:author="Nokia, Johannes" w:date="2021-10-22T14:33:00Z"/>
              </w:rPr>
            </w:pPr>
            <w:ins w:id="526" w:author="Nokia, Johannes" w:date="2021-10-22T14:33:00Z">
              <w:r>
                <w:t>5 MHz</w:t>
              </w:r>
            </w:ins>
          </w:p>
          <w:p w14:paraId="78B3EF93" w14:textId="77777777" w:rsidR="00074F41" w:rsidRDefault="00074F41" w:rsidP="008F031E">
            <w:pPr>
              <w:pStyle w:val="TAH"/>
              <w:rPr>
                <w:ins w:id="527" w:author="Nokia, Johannes" w:date="2021-10-22T14:33:00Z"/>
              </w:rPr>
            </w:pPr>
          </w:p>
        </w:tc>
        <w:tc>
          <w:tcPr>
            <w:tcW w:w="642" w:type="dxa"/>
            <w:shd w:val="clear" w:color="auto" w:fill="auto"/>
          </w:tcPr>
          <w:p w14:paraId="29FAE09A" w14:textId="77777777" w:rsidR="00074F41" w:rsidRDefault="00074F41" w:rsidP="008F031E">
            <w:pPr>
              <w:pStyle w:val="TAH"/>
              <w:rPr>
                <w:ins w:id="528" w:author="Nokia, Johannes" w:date="2021-10-22T14:33:00Z"/>
              </w:rPr>
            </w:pPr>
            <w:ins w:id="529" w:author="Nokia, Johannes" w:date="2021-10-22T14:33:00Z">
              <w:r>
                <w:t>10 MHz</w:t>
              </w:r>
            </w:ins>
          </w:p>
          <w:p w14:paraId="188733B6" w14:textId="77777777" w:rsidR="00074F41" w:rsidRDefault="00074F41" w:rsidP="008F031E">
            <w:pPr>
              <w:pStyle w:val="TAH"/>
              <w:rPr>
                <w:ins w:id="530" w:author="Nokia, Johannes" w:date="2021-10-22T14:33:00Z"/>
              </w:rPr>
            </w:pPr>
          </w:p>
        </w:tc>
        <w:tc>
          <w:tcPr>
            <w:tcW w:w="642" w:type="dxa"/>
            <w:shd w:val="clear" w:color="auto" w:fill="auto"/>
          </w:tcPr>
          <w:p w14:paraId="15D796B3" w14:textId="77777777" w:rsidR="00074F41" w:rsidRDefault="00074F41" w:rsidP="008F031E">
            <w:pPr>
              <w:pStyle w:val="TAH"/>
              <w:rPr>
                <w:ins w:id="531" w:author="Nokia, Johannes" w:date="2021-10-22T14:33:00Z"/>
              </w:rPr>
            </w:pPr>
            <w:ins w:id="532" w:author="Nokia, Johannes" w:date="2021-10-22T14:33:00Z">
              <w:r>
                <w:t>15 MHz</w:t>
              </w:r>
            </w:ins>
          </w:p>
          <w:p w14:paraId="0ABD12BE" w14:textId="77777777" w:rsidR="00074F41" w:rsidRDefault="00074F41" w:rsidP="008F031E">
            <w:pPr>
              <w:pStyle w:val="TAH"/>
              <w:rPr>
                <w:ins w:id="533" w:author="Nokia, Johannes" w:date="2021-10-22T14:33:00Z"/>
              </w:rPr>
            </w:pPr>
          </w:p>
        </w:tc>
        <w:tc>
          <w:tcPr>
            <w:tcW w:w="642" w:type="dxa"/>
            <w:shd w:val="clear" w:color="auto" w:fill="auto"/>
          </w:tcPr>
          <w:p w14:paraId="1284C1F7" w14:textId="77777777" w:rsidR="00074F41" w:rsidRDefault="00074F41" w:rsidP="008F031E">
            <w:pPr>
              <w:pStyle w:val="TAH"/>
              <w:rPr>
                <w:ins w:id="534" w:author="Nokia, Johannes" w:date="2021-10-22T14:33:00Z"/>
              </w:rPr>
            </w:pPr>
            <w:ins w:id="535" w:author="Nokia, Johannes" w:date="2021-10-22T14:33:00Z">
              <w:r>
                <w:t>20 MHz</w:t>
              </w:r>
            </w:ins>
          </w:p>
          <w:p w14:paraId="0A11EA63" w14:textId="77777777" w:rsidR="00074F41" w:rsidRDefault="00074F41" w:rsidP="008F031E">
            <w:pPr>
              <w:pStyle w:val="TAH"/>
              <w:rPr>
                <w:ins w:id="536" w:author="Nokia, Johannes" w:date="2021-10-22T14:33:00Z"/>
              </w:rPr>
            </w:pPr>
          </w:p>
        </w:tc>
        <w:tc>
          <w:tcPr>
            <w:tcW w:w="642" w:type="dxa"/>
            <w:shd w:val="clear" w:color="auto" w:fill="auto"/>
          </w:tcPr>
          <w:p w14:paraId="6C59A0A5" w14:textId="77777777" w:rsidR="00074F41" w:rsidRDefault="00074F41" w:rsidP="008F031E">
            <w:pPr>
              <w:pStyle w:val="TAH"/>
              <w:rPr>
                <w:ins w:id="537" w:author="Nokia, Johannes" w:date="2021-10-22T14:33:00Z"/>
              </w:rPr>
            </w:pPr>
            <w:ins w:id="538" w:author="Nokia, Johannes" w:date="2021-10-22T14:33:00Z">
              <w:r>
                <w:rPr>
                  <w:rFonts w:hint="eastAsia"/>
                  <w:lang w:eastAsia="zh-CN"/>
                </w:rPr>
                <w:t>25 MHz</w:t>
              </w:r>
            </w:ins>
          </w:p>
        </w:tc>
        <w:tc>
          <w:tcPr>
            <w:tcW w:w="642" w:type="dxa"/>
          </w:tcPr>
          <w:p w14:paraId="4574BB20" w14:textId="77777777" w:rsidR="00074F41" w:rsidRDefault="00074F41" w:rsidP="008F031E">
            <w:pPr>
              <w:pStyle w:val="TAH"/>
              <w:rPr>
                <w:ins w:id="539" w:author="Nokia, Johannes" w:date="2021-10-22T14:33:00Z"/>
                <w:lang w:eastAsia="zh-CN"/>
              </w:rPr>
            </w:pPr>
            <w:ins w:id="540" w:author="Nokia, Johannes" w:date="2021-10-22T14:33:00Z">
              <w:r>
                <w:t>30 MHz</w:t>
              </w:r>
            </w:ins>
          </w:p>
        </w:tc>
        <w:tc>
          <w:tcPr>
            <w:tcW w:w="642" w:type="dxa"/>
          </w:tcPr>
          <w:p w14:paraId="2A3B84BB" w14:textId="77777777" w:rsidR="00074F41" w:rsidRDefault="00074F41" w:rsidP="008F031E">
            <w:pPr>
              <w:pStyle w:val="TAH"/>
              <w:rPr>
                <w:ins w:id="541" w:author="Nokia, Johannes" w:date="2021-10-22T14:33:00Z"/>
              </w:rPr>
            </w:pPr>
            <w:ins w:id="542" w:author="Nokia, Johannes" w:date="2021-10-22T14:33:00Z">
              <w:r>
                <w:t>40 MHz</w:t>
              </w:r>
            </w:ins>
          </w:p>
          <w:p w14:paraId="485FC610" w14:textId="77777777" w:rsidR="00074F41" w:rsidRDefault="00074F41" w:rsidP="008F031E">
            <w:pPr>
              <w:pStyle w:val="TAH"/>
              <w:rPr>
                <w:ins w:id="543" w:author="Nokia, Johannes" w:date="2021-10-22T14:33:00Z"/>
              </w:rPr>
            </w:pPr>
          </w:p>
        </w:tc>
        <w:tc>
          <w:tcPr>
            <w:tcW w:w="642" w:type="dxa"/>
            <w:shd w:val="clear" w:color="auto" w:fill="auto"/>
          </w:tcPr>
          <w:p w14:paraId="1D3E1C45" w14:textId="77777777" w:rsidR="00074F41" w:rsidRDefault="00074F41" w:rsidP="008F031E">
            <w:pPr>
              <w:pStyle w:val="TAH"/>
              <w:rPr>
                <w:ins w:id="544" w:author="Nokia, Johannes" w:date="2021-10-22T14:33:00Z"/>
              </w:rPr>
            </w:pPr>
            <w:ins w:id="545" w:author="Nokia, Johannes" w:date="2021-10-22T14:33:00Z">
              <w:r>
                <w:t>50 MHz</w:t>
              </w:r>
            </w:ins>
          </w:p>
          <w:p w14:paraId="72CF4F57" w14:textId="77777777" w:rsidR="00074F41" w:rsidRDefault="00074F41" w:rsidP="008F031E">
            <w:pPr>
              <w:pStyle w:val="TAH"/>
              <w:rPr>
                <w:ins w:id="546" w:author="Nokia, Johannes" w:date="2021-10-22T14:33:00Z"/>
              </w:rPr>
            </w:pPr>
          </w:p>
        </w:tc>
        <w:tc>
          <w:tcPr>
            <w:tcW w:w="642" w:type="dxa"/>
            <w:shd w:val="clear" w:color="auto" w:fill="auto"/>
          </w:tcPr>
          <w:p w14:paraId="1623B95D" w14:textId="77777777" w:rsidR="00074F41" w:rsidRDefault="00074F41" w:rsidP="008F031E">
            <w:pPr>
              <w:pStyle w:val="TAH"/>
              <w:rPr>
                <w:ins w:id="547" w:author="Nokia, Johannes" w:date="2021-10-22T14:33:00Z"/>
              </w:rPr>
            </w:pPr>
            <w:ins w:id="548" w:author="Nokia, Johannes" w:date="2021-10-22T14:33:00Z">
              <w:r>
                <w:t>60 MHz</w:t>
              </w:r>
            </w:ins>
          </w:p>
          <w:p w14:paraId="738AE8E4" w14:textId="77777777" w:rsidR="00074F41" w:rsidRDefault="00074F41" w:rsidP="008F031E">
            <w:pPr>
              <w:pStyle w:val="TAH"/>
              <w:rPr>
                <w:ins w:id="549" w:author="Nokia, Johannes" w:date="2021-10-22T14:33:00Z"/>
              </w:rPr>
            </w:pPr>
          </w:p>
        </w:tc>
        <w:tc>
          <w:tcPr>
            <w:tcW w:w="642" w:type="dxa"/>
          </w:tcPr>
          <w:p w14:paraId="3315774D" w14:textId="77777777" w:rsidR="00074F41" w:rsidRDefault="00074F41" w:rsidP="008F031E">
            <w:pPr>
              <w:pStyle w:val="TAH"/>
              <w:rPr>
                <w:ins w:id="550" w:author="Nokia, Johannes" w:date="2021-10-22T14:33:00Z"/>
                <w:lang w:eastAsia="zh-CN"/>
              </w:rPr>
            </w:pPr>
            <w:ins w:id="551" w:author="Nokia, Johannes" w:date="2021-10-22T14:33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0MHz</w:t>
              </w:r>
            </w:ins>
          </w:p>
        </w:tc>
        <w:tc>
          <w:tcPr>
            <w:tcW w:w="642" w:type="dxa"/>
            <w:shd w:val="clear" w:color="auto" w:fill="auto"/>
          </w:tcPr>
          <w:p w14:paraId="598EA435" w14:textId="77777777" w:rsidR="00074F41" w:rsidRDefault="00074F41" w:rsidP="008F031E">
            <w:pPr>
              <w:pStyle w:val="TAH"/>
              <w:rPr>
                <w:ins w:id="552" w:author="Nokia, Johannes" w:date="2021-10-22T14:33:00Z"/>
              </w:rPr>
            </w:pPr>
            <w:ins w:id="553" w:author="Nokia, Johannes" w:date="2021-10-22T14:33:00Z">
              <w:r>
                <w:t>80 MHz</w:t>
              </w:r>
            </w:ins>
          </w:p>
          <w:p w14:paraId="503E59EC" w14:textId="77777777" w:rsidR="00074F41" w:rsidRDefault="00074F41" w:rsidP="008F031E">
            <w:pPr>
              <w:pStyle w:val="TAH"/>
              <w:rPr>
                <w:ins w:id="554" w:author="Nokia, Johannes" w:date="2021-10-22T14:33:00Z"/>
              </w:rPr>
            </w:pPr>
          </w:p>
        </w:tc>
        <w:tc>
          <w:tcPr>
            <w:tcW w:w="642" w:type="dxa"/>
          </w:tcPr>
          <w:p w14:paraId="030C9651" w14:textId="77777777" w:rsidR="00074F41" w:rsidRDefault="00074F41" w:rsidP="008F031E">
            <w:pPr>
              <w:pStyle w:val="TAH"/>
              <w:rPr>
                <w:ins w:id="555" w:author="Nokia, Johannes" w:date="2021-10-22T14:33:00Z"/>
              </w:rPr>
            </w:pPr>
            <w:ins w:id="556" w:author="Nokia, Johannes" w:date="2021-10-22T14:33:00Z">
              <w:r>
                <w:t>90MHz</w:t>
              </w:r>
            </w:ins>
          </w:p>
        </w:tc>
        <w:tc>
          <w:tcPr>
            <w:tcW w:w="643" w:type="dxa"/>
            <w:shd w:val="clear" w:color="auto" w:fill="auto"/>
          </w:tcPr>
          <w:p w14:paraId="14EF6444" w14:textId="77777777" w:rsidR="00074F41" w:rsidRDefault="00074F41" w:rsidP="008F031E">
            <w:pPr>
              <w:pStyle w:val="TAH"/>
              <w:rPr>
                <w:ins w:id="557" w:author="Nokia, Johannes" w:date="2021-10-22T14:33:00Z"/>
              </w:rPr>
            </w:pPr>
            <w:ins w:id="558" w:author="Nokia, Johannes" w:date="2021-10-22T14:33:00Z">
              <w:r>
                <w:t>100 MHz</w:t>
              </w:r>
            </w:ins>
          </w:p>
          <w:p w14:paraId="3EE63915" w14:textId="77777777" w:rsidR="00074F41" w:rsidRDefault="00074F41" w:rsidP="008F031E">
            <w:pPr>
              <w:pStyle w:val="TAH"/>
              <w:rPr>
                <w:ins w:id="559" w:author="Nokia, Johannes" w:date="2021-10-22T14:33:00Z"/>
              </w:rPr>
            </w:pPr>
          </w:p>
        </w:tc>
      </w:tr>
      <w:tr w:rsidR="00074F41" w14:paraId="38FFDB84" w14:textId="77777777" w:rsidTr="008F031E">
        <w:trPr>
          <w:trHeight w:val="285"/>
          <w:jc w:val="center"/>
          <w:ins w:id="560" w:author="Nokia, Johannes" w:date="2021-10-22T14:33:00Z"/>
        </w:trPr>
        <w:tc>
          <w:tcPr>
            <w:tcW w:w="709" w:type="dxa"/>
            <w:shd w:val="clear" w:color="auto" w:fill="auto"/>
            <w:vAlign w:val="center"/>
          </w:tcPr>
          <w:p w14:paraId="2F220DFA" w14:textId="77777777" w:rsidR="00074F41" w:rsidRDefault="00074F41" w:rsidP="008F031E">
            <w:pPr>
              <w:pStyle w:val="TAC"/>
              <w:rPr>
                <w:ins w:id="561" w:author="Nokia, Johannes" w:date="2021-10-22T14:33:00Z"/>
                <w:lang w:eastAsia="ja-JP"/>
              </w:rPr>
            </w:pPr>
            <w:ins w:id="562" w:author="Nokia, Johannes" w:date="2021-10-22T14:33:00Z">
              <w:r>
                <w:rPr>
                  <w:lang w:eastAsia="zh-CN"/>
                </w:rPr>
                <w:t>n8</w:t>
              </w:r>
            </w:ins>
          </w:p>
        </w:tc>
        <w:tc>
          <w:tcPr>
            <w:tcW w:w="722" w:type="dxa"/>
            <w:shd w:val="clear" w:color="auto" w:fill="auto"/>
            <w:vAlign w:val="center"/>
          </w:tcPr>
          <w:p w14:paraId="487F035D" w14:textId="77777777" w:rsidR="00074F41" w:rsidRDefault="00074F41" w:rsidP="008F031E">
            <w:pPr>
              <w:pStyle w:val="TAC"/>
              <w:rPr>
                <w:ins w:id="563" w:author="Nokia, Johannes" w:date="2021-10-22T14:33:00Z"/>
                <w:lang w:eastAsia="zh-CN"/>
              </w:rPr>
            </w:pPr>
            <w:ins w:id="564" w:author="Nokia, Johannes" w:date="2021-10-22T14:33:00Z">
              <w:r>
                <w:rPr>
                  <w:lang w:eastAsia="ja-JP"/>
                </w:rPr>
                <w:t>n7</w:t>
              </w:r>
            </w:ins>
          </w:p>
        </w:tc>
        <w:tc>
          <w:tcPr>
            <w:tcW w:w="642" w:type="dxa"/>
            <w:shd w:val="clear" w:color="auto" w:fill="auto"/>
            <w:vAlign w:val="center"/>
          </w:tcPr>
          <w:p w14:paraId="4BB0F4EE" w14:textId="77777777" w:rsidR="00074F41" w:rsidRDefault="00074F41" w:rsidP="008F031E">
            <w:pPr>
              <w:pStyle w:val="TAC"/>
              <w:rPr>
                <w:ins w:id="565" w:author="Nokia, Johannes" w:date="2021-10-22T14:33:00Z"/>
                <w:rFonts w:cs="Arial"/>
                <w:lang w:eastAsia="ja-JP"/>
              </w:rPr>
            </w:pPr>
            <w:ins w:id="566" w:author="Nokia, Johannes" w:date="2021-10-22T14:33:00Z">
              <w:r>
                <w:rPr>
                  <w:rFonts w:cs="Arial"/>
                  <w:lang w:eastAsia="ja-JP"/>
                </w:rPr>
                <w:t>8</w:t>
              </w:r>
            </w:ins>
          </w:p>
        </w:tc>
        <w:tc>
          <w:tcPr>
            <w:tcW w:w="642" w:type="dxa"/>
            <w:shd w:val="clear" w:color="auto" w:fill="auto"/>
            <w:vAlign w:val="center"/>
          </w:tcPr>
          <w:p w14:paraId="5EB128BF" w14:textId="77777777" w:rsidR="00074F41" w:rsidRDefault="00074F41" w:rsidP="008F031E">
            <w:pPr>
              <w:pStyle w:val="TAC"/>
              <w:rPr>
                <w:ins w:id="567" w:author="Nokia, Johannes" w:date="2021-10-22T14:33:00Z"/>
                <w:rFonts w:cs="Arial"/>
                <w:lang w:eastAsia="zh-CN"/>
              </w:rPr>
            </w:pPr>
            <w:ins w:id="568" w:author="Nokia, Johannes" w:date="2021-10-22T14:33:00Z">
              <w:r>
                <w:rPr>
                  <w:rFonts w:cs="Arial"/>
                  <w:lang w:eastAsia="ja-JP"/>
                </w:rPr>
                <w:t>16</w:t>
              </w:r>
            </w:ins>
          </w:p>
        </w:tc>
        <w:tc>
          <w:tcPr>
            <w:tcW w:w="642" w:type="dxa"/>
            <w:shd w:val="clear" w:color="auto" w:fill="auto"/>
            <w:vAlign w:val="center"/>
          </w:tcPr>
          <w:p w14:paraId="4D7522DE" w14:textId="77777777" w:rsidR="00074F41" w:rsidRDefault="00074F41" w:rsidP="008F031E">
            <w:pPr>
              <w:pStyle w:val="TAC"/>
              <w:rPr>
                <w:ins w:id="569" w:author="Nokia, Johannes" w:date="2021-10-22T14:33:00Z"/>
                <w:rFonts w:cs="Arial"/>
                <w:lang w:eastAsia="zh-CN"/>
              </w:rPr>
            </w:pPr>
            <w:ins w:id="570" w:author="Nokia, Johannes" w:date="2021-10-22T14:33:00Z">
              <w:r>
                <w:rPr>
                  <w:rFonts w:cs="Arial"/>
                  <w:lang w:eastAsia="ja-JP"/>
                </w:rPr>
                <w:t>25</w:t>
              </w:r>
            </w:ins>
          </w:p>
        </w:tc>
        <w:tc>
          <w:tcPr>
            <w:tcW w:w="642" w:type="dxa"/>
            <w:shd w:val="clear" w:color="auto" w:fill="auto"/>
            <w:vAlign w:val="center"/>
          </w:tcPr>
          <w:p w14:paraId="21C785AD" w14:textId="77777777" w:rsidR="00074F41" w:rsidRDefault="00074F41" w:rsidP="008F031E">
            <w:pPr>
              <w:pStyle w:val="TAC"/>
              <w:rPr>
                <w:ins w:id="571" w:author="Nokia, Johannes" w:date="2021-10-22T14:33:00Z"/>
                <w:rFonts w:cs="Arial"/>
                <w:lang w:eastAsia="ja-JP"/>
              </w:rPr>
            </w:pPr>
            <w:ins w:id="572" w:author="Nokia, Johannes" w:date="2021-10-22T14:33:00Z">
              <w:r w:rsidRPr="00A92CB0">
                <w:rPr>
                  <w:rFonts w:cs="Arial"/>
                  <w:lang w:eastAsia="ja-JP"/>
                </w:rPr>
                <w:t>25</w:t>
              </w:r>
            </w:ins>
          </w:p>
        </w:tc>
        <w:tc>
          <w:tcPr>
            <w:tcW w:w="642" w:type="dxa"/>
            <w:shd w:val="clear" w:color="auto" w:fill="auto"/>
            <w:vAlign w:val="center"/>
          </w:tcPr>
          <w:p w14:paraId="7E600E51" w14:textId="77777777" w:rsidR="00074F41" w:rsidRDefault="00074F41" w:rsidP="008F031E">
            <w:pPr>
              <w:pStyle w:val="TAC"/>
              <w:rPr>
                <w:ins w:id="573" w:author="Nokia, Johannes" w:date="2021-10-22T14:33:00Z"/>
                <w:rFonts w:cs="Arial"/>
                <w:lang w:eastAsia="ja-JP"/>
              </w:rPr>
            </w:pPr>
            <w:ins w:id="574" w:author="Nokia, Johannes" w:date="2021-10-22T14:33:00Z">
              <w:r w:rsidRPr="00A92CB0">
                <w:rPr>
                  <w:rFonts w:cs="Arial"/>
                  <w:lang w:eastAsia="ja-JP"/>
                </w:rPr>
                <w:t>25</w:t>
              </w:r>
            </w:ins>
          </w:p>
        </w:tc>
        <w:tc>
          <w:tcPr>
            <w:tcW w:w="642" w:type="dxa"/>
            <w:vAlign w:val="center"/>
          </w:tcPr>
          <w:p w14:paraId="46123CC6" w14:textId="77777777" w:rsidR="00074F41" w:rsidRPr="00CC75B2" w:rsidRDefault="00074F41" w:rsidP="008F031E">
            <w:pPr>
              <w:pStyle w:val="TAC"/>
              <w:rPr>
                <w:ins w:id="575" w:author="Nokia, Johannes" w:date="2021-10-22T14:33:00Z"/>
                <w:rFonts w:cs="Arial"/>
                <w:lang w:eastAsia="ja-JP"/>
              </w:rPr>
            </w:pPr>
            <w:ins w:id="576" w:author="Nokia, Johannes" w:date="2021-10-22T14:33:00Z">
              <w:r w:rsidRPr="00A92CB0">
                <w:rPr>
                  <w:rFonts w:cs="Arial"/>
                  <w:lang w:eastAsia="ja-JP"/>
                </w:rPr>
                <w:t>25</w:t>
              </w:r>
            </w:ins>
          </w:p>
        </w:tc>
        <w:tc>
          <w:tcPr>
            <w:tcW w:w="642" w:type="dxa"/>
            <w:vAlign w:val="center"/>
          </w:tcPr>
          <w:p w14:paraId="44B261CE" w14:textId="77777777" w:rsidR="00074F41" w:rsidRPr="00CC75B2" w:rsidRDefault="00074F41" w:rsidP="008F031E">
            <w:pPr>
              <w:pStyle w:val="TAC"/>
              <w:rPr>
                <w:ins w:id="577" w:author="Nokia, Johannes" w:date="2021-10-22T14:33:00Z"/>
                <w:rFonts w:cs="Arial"/>
                <w:lang w:eastAsia="ja-JP"/>
              </w:rPr>
            </w:pPr>
            <w:ins w:id="578" w:author="Nokia, Johannes" w:date="2021-10-22T14:33:00Z">
              <w:r w:rsidRPr="00A92CB0">
                <w:rPr>
                  <w:rFonts w:cs="Arial"/>
                  <w:lang w:eastAsia="ja-JP"/>
                </w:rPr>
                <w:t>25</w:t>
              </w:r>
            </w:ins>
          </w:p>
        </w:tc>
        <w:tc>
          <w:tcPr>
            <w:tcW w:w="642" w:type="dxa"/>
            <w:shd w:val="clear" w:color="auto" w:fill="auto"/>
            <w:vAlign w:val="center"/>
          </w:tcPr>
          <w:p w14:paraId="0A5EE891" w14:textId="77777777" w:rsidR="00074F41" w:rsidRDefault="00074F41" w:rsidP="008F031E">
            <w:pPr>
              <w:pStyle w:val="TAC"/>
              <w:rPr>
                <w:ins w:id="579" w:author="Nokia, Johannes" w:date="2021-10-22T14:33:00Z"/>
                <w:rFonts w:cs="Arial"/>
                <w:lang w:eastAsia="ja-JP"/>
              </w:rPr>
            </w:pPr>
            <w:ins w:id="580" w:author="Nokia, Johannes" w:date="2021-10-22T14:33:00Z">
              <w:r w:rsidRPr="00A92CB0">
                <w:rPr>
                  <w:rFonts w:cs="Arial"/>
                  <w:lang w:eastAsia="ja-JP"/>
                </w:rPr>
                <w:t>25</w:t>
              </w:r>
            </w:ins>
          </w:p>
        </w:tc>
        <w:tc>
          <w:tcPr>
            <w:tcW w:w="642" w:type="dxa"/>
            <w:shd w:val="clear" w:color="auto" w:fill="auto"/>
          </w:tcPr>
          <w:p w14:paraId="760CB626" w14:textId="77777777" w:rsidR="00074F41" w:rsidRDefault="00074F41" w:rsidP="008F031E">
            <w:pPr>
              <w:pStyle w:val="TAC"/>
              <w:rPr>
                <w:ins w:id="581" w:author="Nokia, Johannes" w:date="2021-10-22T14:33:00Z"/>
                <w:lang w:eastAsia="zh-CN"/>
              </w:rPr>
            </w:pPr>
          </w:p>
        </w:tc>
        <w:tc>
          <w:tcPr>
            <w:tcW w:w="642" w:type="dxa"/>
          </w:tcPr>
          <w:p w14:paraId="60B4C7D7" w14:textId="77777777" w:rsidR="00074F41" w:rsidRDefault="00074F41" w:rsidP="008F031E">
            <w:pPr>
              <w:pStyle w:val="TAC"/>
              <w:rPr>
                <w:ins w:id="582" w:author="Nokia, Johannes" w:date="2021-10-22T14:33:00Z"/>
                <w:lang w:eastAsia="zh-CN"/>
              </w:rPr>
            </w:pPr>
          </w:p>
        </w:tc>
        <w:tc>
          <w:tcPr>
            <w:tcW w:w="642" w:type="dxa"/>
            <w:shd w:val="clear" w:color="auto" w:fill="auto"/>
          </w:tcPr>
          <w:p w14:paraId="12635CA6" w14:textId="77777777" w:rsidR="00074F41" w:rsidRDefault="00074F41" w:rsidP="008F031E">
            <w:pPr>
              <w:pStyle w:val="TAC"/>
              <w:rPr>
                <w:ins w:id="583" w:author="Nokia, Johannes" w:date="2021-10-22T14:33:00Z"/>
                <w:lang w:eastAsia="zh-CN"/>
              </w:rPr>
            </w:pPr>
          </w:p>
        </w:tc>
        <w:tc>
          <w:tcPr>
            <w:tcW w:w="642" w:type="dxa"/>
          </w:tcPr>
          <w:p w14:paraId="08E6021B" w14:textId="77777777" w:rsidR="00074F41" w:rsidRDefault="00074F41" w:rsidP="008F031E">
            <w:pPr>
              <w:pStyle w:val="TAC"/>
              <w:rPr>
                <w:ins w:id="584" w:author="Nokia, Johannes" w:date="2021-10-22T14:33:00Z"/>
              </w:rPr>
            </w:pPr>
          </w:p>
        </w:tc>
        <w:tc>
          <w:tcPr>
            <w:tcW w:w="643" w:type="dxa"/>
            <w:shd w:val="clear" w:color="auto" w:fill="auto"/>
          </w:tcPr>
          <w:p w14:paraId="7AEB8951" w14:textId="77777777" w:rsidR="00074F41" w:rsidRDefault="00074F41" w:rsidP="008F031E">
            <w:pPr>
              <w:pStyle w:val="TAC"/>
              <w:rPr>
                <w:ins w:id="585" w:author="Nokia, Johannes" w:date="2021-10-22T14:33:00Z"/>
              </w:rPr>
            </w:pPr>
          </w:p>
        </w:tc>
      </w:tr>
    </w:tbl>
    <w:p w14:paraId="4A9530CB" w14:textId="77777777" w:rsidR="00074F41" w:rsidRDefault="00074F41" w:rsidP="00074F41">
      <w:pPr>
        <w:rPr>
          <w:ins w:id="586" w:author="Nokia, Johannes" w:date="2021-10-22T14:33:00Z"/>
          <w:rFonts w:eastAsia="SimSun"/>
        </w:rPr>
      </w:pPr>
    </w:p>
    <w:p w14:paraId="587DAD6B" w14:textId="77777777" w:rsidR="00074F41" w:rsidRPr="00EB5A36" w:rsidRDefault="00074F41" w:rsidP="00074F41">
      <w:pPr>
        <w:rPr>
          <w:ins w:id="587" w:author="Nokia, Johannes" w:date="2021-10-22T14:33:00Z"/>
        </w:rPr>
      </w:pPr>
    </w:p>
    <w:p w14:paraId="6872BB42" w14:textId="77777777" w:rsidR="00074F41" w:rsidRDefault="00074F41" w:rsidP="00074F41">
      <w:pPr>
        <w:pStyle w:val="Heading4"/>
        <w:spacing w:before="180"/>
        <w:rPr>
          <w:ins w:id="588" w:author="Nokia, Johannes" w:date="2021-10-22T14:33:00Z"/>
        </w:rPr>
      </w:pPr>
      <w:ins w:id="589" w:author="Nokia, Johannes" w:date="2021-10-22T14:33:00Z">
        <w:r>
          <w:rPr>
            <w:rFonts w:hint="eastAsia"/>
            <w:lang w:eastAsia="zh-CN"/>
          </w:rPr>
          <w:lastRenderedPageBreak/>
          <w:t>6.</w:t>
        </w:r>
        <w:r w:rsidRPr="00EC7C2B">
          <w:rPr>
            <w:highlight w:val="yellow"/>
            <w:lang w:eastAsia="zh-CN"/>
          </w:rPr>
          <w:t>x</w:t>
        </w:r>
        <w:r>
          <w:t>.1.6</w:t>
        </w:r>
        <w:r>
          <w:tab/>
          <w:t>OOB blocking exception requirements</w:t>
        </w:r>
        <w:bookmarkEnd w:id="416"/>
      </w:ins>
    </w:p>
    <w:p w14:paraId="1486C791" w14:textId="77777777" w:rsidR="00074F41" w:rsidRDefault="00074F41" w:rsidP="00074F41">
      <w:pPr>
        <w:pStyle w:val="TH"/>
        <w:rPr>
          <w:ins w:id="590" w:author="Nokia, Johannes" w:date="2021-10-22T14:33:00Z"/>
          <w:rFonts w:cs="Arial"/>
        </w:rPr>
      </w:pPr>
      <w:bookmarkStart w:id="591" w:name="_Toc15919"/>
      <w:ins w:id="592" w:author="Nokia, Johannes" w:date="2021-10-22T14:3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</w:t>
        </w:r>
        <w:r w:rsidRPr="00B707AD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val="en-US" w:eastAsia="zh-CN"/>
          </w:rPr>
          <w:t>.1.6-1</w:t>
        </w:r>
        <w:r>
          <w:rPr>
            <w:rFonts w:cs="Arial"/>
          </w:rPr>
          <w:t>: CA band</w:t>
        </w:r>
        <w:r>
          <w:rPr>
            <w:rFonts w:cs="Arial"/>
            <w:lang w:eastAsia="zh-CN"/>
          </w:rPr>
          <w:t xml:space="preserve"> combination </w:t>
        </w:r>
        <w:r>
          <w:rPr>
            <w:rFonts w:cs="Arial"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074F41" w14:paraId="2E4934F1" w14:textId="77777777" w:rsidTr="008F031E">
        <w:trPr>
          <w:trHeight w:val="225"/>
          <w:jc w:val="center"/>
          <w:ins w:id="593" w:author="Nokia, Johannes" w:date="2021-10-22T14:33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D16E" w14:textId="77777777" w:rsidR="00074F41" w:rsidRDefault="00074F41" w:rsidP="008F031E">
            <w:pPr>
              <w:pStyle w:val="TAH"/>
              <w:rPr>
                <w:ins w:id="594" w:author="Nokia, Johannes" w:date="2021-10-22T14:33:00Z"/>
                <w:rFonts w:cs="Arial"/>
                <w:lang w:eastAsia="zh-CN"/>
              </w:rPr>
            </w:pPr>
            <w:ins w:id="595" w:author="Nokia, Johannes" w:date="2021-10-22T14:33:00Z">
              <w:r>
                <w:rPr>
                  <w:rFonts w:cs="Arial"/>
                </w:rPr>
                <w:t>CA band combination</w:t>
              </w:r>
            </w:ins>
          </w:p>
        </w:tc>
      </w:tr>
      <w:tr w:rsidR="00074F41" w14:paraId="6ABBD30E" w14:textId="77777777" w:rsidTr="008F031E">
        <w:trPr>
          <w:trHeight w:val="225"/>
          <w:jc w:val="center"/>
          <w:ins w:id="596" w:author="Nokia, Johannes" w:date="2021-10-22T14:33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BC12" w14:textId="77777777" w:rsidR="00074F41" w:rsidRPr="00B707AD" w:rsidRDefault="00074F41" w:rsidP="008F031E">
            <w:pPr>
              <w:pStyle w:val="TAC"/>
              <w:rPr>
                <w:ins w:id="597" w:author="Nokia, Johannes" w:date="2021-10-22T14:33:00Z"/>
                <w:rFonts w:eastAsia="MS Mincho" w:cs="Arial"/>
                <w:bCs/>
                <w:szCs w:val="18"/>
                <w:lang w:val="en-US"/>
              </w:rPr>
            </w:pPr>
            <w:ins w:id="598" w:author="Nokia, Johannes" w:date="2021-10-22T14:33:00Z">
              <w:r>
                <w:rPr>
                  <w:rFonts w:eastAsia="MS Mincho" w:cs="Arial"/>
                  <w:bCs/>
                  <w:szCs w:val="18"/>
                  <w:lang w:val="en-US"/>
                </w:rPr>
                <w:t>CA_n7-n8</w:t>
              </w:r>
            </w:ins>
          </w:p>
        </w:tc>
      </w:tr>
    </w:tbl>
    <w:p w14:paraId="429CBC18" w14:textId="77777777" w:rsidR="00074F41" w:rsidRDefault="00074F41" w:rsidP="00074F41">
      <w:pPr>
        <w:pStyle w:val="Heading3"/>
        <w:tabs>
          <w:tab w:val="left" w:pos="0"/>
          <w:tab w:val="left" w:pos="420"/>
        </w:tabs>
        <w:rPr>
          <w:ins w:id="599" w:author="Nokia, Johannes" w:date="2021-10-22T14:33:00Z"/>
          <w:lang w:eastAsia="zh-CN"/>
        </w:rPr>
      </w:pPr>
      <w:ins w:id="600" w:author="Nokia, Johannes" w:date="2021-10-22T14:33:00Z">
        <w:r>
          <w:rPr>
            <w:rFonts w:hint="eastAsia"/>
            <w:lang w:val="en-US" w:eastAsia="zh-CN"/>
          </w:rPr>
          <w:t>6.</w:t>
        </w:r>
        <w:r w:rsidRPr="00EC7C2B">
          <w:rPr>
            <w:highlight w:val="yellow"/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Specific for 2 bands UL </w:t>
        </w:r>
        <w:r>
          <w:rPr>
            <w:lang w:eastAsia="zh-CN"/>
          </w:rPr>
          <w:t>CA</w:t>
        </w:r>
        <w:bookmarkEnd w:id="591"/>
      </w:ins>
    </w:p>
    <w:p w14:paraId="11E8AFCD" w14:textId="77777777" w:rsidR="00074F41" w:rsidRDefault="00074F41" w:rsidP="00074F41">
      <w:pPr>
        <w:jc w:val="both"/>
        <w:rPr>
          <w:ins w:id="601" w:author="Nokia, Johannes" w:date="2021-10-22T14:33:00Z"/>
          <w:lang w:eastAsia="zh-CN"/>
        </w:rPr>
      </w:pPr>
      <w:ins w:id="602" w:author="Nokia, Johannes" w:date="2021-10-22T14:33:00Z">
        <w:r>
          <w:rPr>
            <w:lang w:eastAsia="zh-CN"/>
          </w:rPr>
          <w:t xml:space="preserve">Currently only single UL is requested. </w:t>
        </w:r>
      </w:ins>
    </w:p>
    <w:p w14:paraId="17B496BE" w14:textId="36A3CF62" w:rsidR="006D0D6B" w:rsidRDefault="006D0D6B" w:rsidP="00EC7C2B">
      <w:pPr>
        <w:jc w:val="both"/>
        <w:rPr>
          <w:lang w:eastAsia="zh-CN"/>
        </w:rPr>
      </w:pPr>
    </w:p>
    <w:p w14:paraId="62C2391E" w14:textId="65DA3A1C" w:rsidR="00B12FA1" w:rsidRDefault="00B12FA1">
      <w:r w:rsidRPr="733AADB6">
        <w:rPr>
          <w:color w:val="0070C0"/>
        </w:rPr>
        <w:t>************************************* End of TP*****************************************</w:t>
      </w:r>
    </w:p>
    <w:sectPr w:rsidR="00B12FA1" w:rsidSect="002E28BA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4DE2E6" w14:textId="77777777" w:rsidR="00B94D97" w:rsidRDefault="00B94D97" w:rsidP="002A3CF6">
      <w:pPr>
        <w:spacing w:after="0"/>
      </w:pPr>
      <w:r>
        <w:separator/>
      </w:r>
    </w:p>
  </w:endnote>
  <w:endnote w:type="continuationSeparator" w:id="0">
    <w:p w14:paraId="41322FBA" w14:textId="77777777" w:rsidR="00B94D97" w:rsidRDefault="00B94D97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7F2619" w14:textId="77777777" w:rsidR="00B94D97" w:rsidRDefault="00B94D97" w:rsidP="002A3CF6">
      <w:pPr>
        <w:spacing w:after="0"/>
      </w:pPr>
      <w:r>
        <w:separator/>
      </w:r>
    </w:p>
  </w:footnote>
  <w:footnote w:type="continuationSeparator" w:id="0">
    <w:p w14:paraId="1BEBD7FB" w14:textId="77777777" w:rsidR="00B94D97" w:rsidRDefault="00B94D97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55F74"/>
    <w:rsid w:val="00061A3E"/>
    <w:rsid w:val="00062B4C"/>
    <w:rsid w:val="00074F41"/>
    <w:rsid w:val="00096871"/>
    <w:rsid w:val="000978AB"/>
    <w:rsid w:val="000F2CBC"/>
    <w:rsid w:val="001666A6"/>
    <w:rsid w:val="00197932"/>
    <w:rsid w:val="001C0A6C"/>
    <w:rsid w:val="001C357F"/>
    <w:rsid w:val="00202DBA"/>
    <w:rsid w:val="00210983"/>
    <w:rsid w:val="00240CA3"/>
    <w:rsid w:val="00255E0F"/>
    <w:rsid w:val="002736E9"/>
    <w:rsid w:val="00287033"/>
    <w:rsid w:val="002A3CF6"/>
    <w:rsid w:val="002B0C30"/>
    <w:rsid w:val="002E0BF4"/>
    <w:rsid w:val="002E28BA"/>
    <w:rsid w:val="00300CD1"/>
    <w:rsid w:val="00353463"/>
    <w:rsid w:val="0036582A"/>
    <w:rsid w:val="0037534B"/>
    <w:rsid w:val="003E1408"/>
    <w:rsid w:val="003F3D2D"/>
    <w:rsid w:val="003F4ACC"/>
    <w:rsid w:val="00400F9A"/>
    <w:rsid w:val="00431233"/>
    <w:rsid w:val="004354D3"/>
    <w:rsid w:val="0046158D"/>
    <w:rsid w:val="004D0FAA"/>
    <w:rsid w:val="005619D2"/>
    <w:rsid w:val="005631DC"/>
    <w:rsid w:val="00585057"/>
    <w:rsid w:val="005A49C7"/>
    <w:rsid w:val="005C06C3"/>
    <w:rsid w:val="005F5B02"/>
    <w:rsid w:val="00631802"/>
    <w:rsid w:val="00647061"/>
    <w:rsid w:val="00660E6E"/>
    <w:rsid w:val="00664097"/>
    <w:rsid w:val="006758A9"/>
    <w:rsid w:val="00681D12"/>
    <w:rsid w:val="006D0D6B"/>
    <w:rsid w:val="006D2EF6"/>
    <w:rsid w:val="00733368"/>
    <w:rsid w:val="00755F09"/>
    <w:rsid w:val="007A5E4B"/>
    <w:rsid w:val="007D0066"/>
    <w:rsid w:val="00837D06"/>
    <w:rsid w:val="008667E6"/>
    <w:rsid w:val="008712CE"/>
    <w:rsid w:val="00876988"/>
    <w:rsid w:val="008C4A0F"/>
    <w:rsid w:val="008D3B7A"/>
    <w:rsid w:val="00966A94"/>
    <w:rsid w:val="009758D8"/>
    <w:rsid w:val="00975F31"/>
    <w:rsid w:val="00984399"/>
    <w:rsid w:val="009C4039"/>
    <w:rsid w:val="009E0E80"/>
    <w:rsid w:val="009E3624"/>
    <w:rsid w:val="00A37CFE"/>
    <w:rsid w:val="00A45FA3"/>
    <w:rsid w:val="00AC510D"/>
    <w:rsid w:val="00B07990"/>
    <w:rsid w:val="00B12FA1"/>
    <w:rsid w:val="00B35CBE"/>
    <w:rsid w:val="00B67620"/>
    <w:rsid w:val="00B707AD"/>
    <w:rsid w:val="00B93321"/>
    <w:rsid w:val="00B94D97"/>
    <w:rsid w:val="00BF123B"/>
    <w:rsid w:val="00BF78C0"/>
    <w:rsid w:val="00C24B50"/>
    <w:rsid w:val="00C56A05"/>
    <w:rsid w:val="00C66915"/>
    <w:rsid w:val="00CA3C61"/>
    <w:rsid w:val="00CC75B2"/>
    <w:rsid w:val="00D01B4E"/>
    <w:rsid w:val="00D033D9"/>
    <w:rsid w:val="00D22087"/>
    <w:rsid w:val="00D47C7A"/>
    <w:rsid w:val="00D56EEB"/>
    <w:rsid w:val="00D7110A"/>
    <w:rsid w:val="00DA5679"/>
    <w:rsid w:val="00DB3C68"/>
    <w:rsid w:val="00DC174F"/>
    <w:rsid w:val="00DF7510"/>
    <w:rsid w:val="00E07B8D"/>
    <w:rsid w:val="00E33A51"/>
    <w:rsid w:val="00EB5A36"/>
    <w:rsid w:val="00EC7C2B"/>
    <w:rsid w:val="00EF6D2B"/>
    <w:rsid w:val="00F021B1"/>
    <w:rsid w:val="00F1090A"/>
    <w:rsid w:val="00F11824"/>
    <w:rsid w:val="00F123F7"/>
    <w:rsid w:val="00F47BBE"/>
    <w:rsid w:val="00F81EB9"/>
    <w:rsid w:val="00F857B6"/>
    <w:rsid w:val="00F9230E"/>
    <w:rsid w:val="00FB00BF"/>
    <w:rsid w:val="00FC11CA"/>
    <w:rsid w:val="00FD1BC4"/>
    <w:rsid w:val="00FE16FC"/>
    <w:rsid w:val="00FE4A05"/>
    <w:rsid w:val="40BEACB4"/>
    <w:rsid w:val="733AA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DA5679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ALCar">
    <w:name w:val="TAL Car"/>
    <w:qFormat/>
    <w:rsid w:val="006D0D6B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5AIRPNAIUNRU-1328258698-5443</_dlc_DocId>
    <_dlc_DocIdUrl xmlns="71c5aaf6-e6ce-465b-b873-5148d2a4c105">
      <Url>https://nokia.sharepoint.com/sites/c5g/5gradio/_layouts/15/DocIdRedir.aspx?ID=5AIRPNAIUNRU-1328258698-5443</Url>
      <Description>5AIRPNAIUNRU-1328258698-5443</Description>
    </_dlc_DocIdUrl>
  </documentManagement>
</p:properties>
</file>

<file path=customXml/itemProps1.xml><?xml version="1.0" encoding="utf-8"?>
<ds:datastoreItem xmlns:ds="http://schemas.openxmlformats.org/officeDocument/2006/customXml" ds:itemID="{0A9B052D-D2BB-4CE3-9F26-85BDF71E1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354647-5085-41CD-AB91-F9650024455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6CA17E4-0936-4189-851B-E67177D8226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9471C82-BD97-40D4-A898-8D35F568ED0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093A57-AA3F-424B-A83C-8EAC68D455C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3</Pages>
  <Words>563</Words>
  <Characters>3437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20</cp:revision>
  <dcterms:created xsi:type="dcterms:W3CDTF">2021-06-29T07:37:00Z</dcterms:created>
  <dcterms:modified xsi:type="dcterms:W3CDTF">2021-10-22T12:33:00Z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80ff0d2a-66d2-45c0-b990-c3b438d90cb9</vt:lpwstr>
  </property>
</Properties>
</file>